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C5095" w14:textId="7CFA9C42" w:rsidR="00F346DC" w:rsidRDefault="00DF12B5">
      <w:pPr>
        <w:pStyle w:val="CRCoverPage"/>
        <w:tabs>
          <w:tab w:val="right" w:pos="9639"/>
        </w:tabs>
        <w:spacing w:after="0"/>
        <w:rPr>
          <w:b/>
          <w:i/>
          <w:sz w:val="28"/>
        </w:rPr>
      </w:pPr>
      <w:bookmarkStart w:id="0" w:name="_Toc74152931"/>
      <w:bookmarkStart w:id="1" w:name="_Toc64448135"/>
      <w:bookmarkStart w:id="2" w:name="_Hlk134614611"/>
      <w:r>
        <w:rPr>
          <w:b/>
          <w:sz w:val="24"/>
        </w:rPr>
        <w:t>3GPP TSG-RAN WG3 Meeting #122</w:t>
      </w:r>
      <w:r>
        <w:rPr>
          <w:b/>
          <w:i/>
          <w:sz w:val="28"/>
        </w:rPr>
        <w:tab/>
      </w:r>
      <w:r w:rsidRPr="00164479">
        <w:rPr>
          <w:b/>
          <w:i/>
          <w:sz w:val="28"/>
        </w:rPr>
        <w:t>R3-</w:t>
      </w:r>
      <w:r w:rsidR="00164479" w:rsidRPr="00164479">
        <w:rPr>
          <w:b/>
          <w:i/>
          <w:sz w:val="28"/>
        </w:rPr>
        <w:t>240178</w:t>
      </w:r>
    </w:p>
    <w:p w14:paraId="2E9C2AB6" w14:textId="4F14DCB2" w:rsidR="00F346DC" w:rsidRDefault="00102652">
      <w:pPr>
        <w:pStyle w:val="CRCoverPage"/>
        <w:rPr>
          <w:b/>
          <w:sz w:val="24"/>
        </w:rPr>
      </w:pPr>
      <w:bookmarkStart w:id="3" w:name="_Hlk57190503"/>
      <w:r>
        <w:rPr>
          <w:b/>
          <w:sz w:val="24"/>
        </w:rPr>
        <w:t>Athens</w:t>
      </w:r>
      <w:r w:rsidR="00DF12B5">
        <w:rPr>
          <w:b/>
          <w:sz w:val="24"/>
        </w:rPr>
        <w:t xml:space="preserve">, </w:t>
      </w:r>
      <w:r>
        <w:rPr>
          <w:b/>
          <w:sz w:val="24"/>
        </w:rPr>
        <w:t>Greece</w:t>
      </w:r>
      <w:r w:rsidR="00DF12B5">
        <w:rPr>
          <w:b/>
          <w:sz w:val="24"/>
        </w:rPr>
        <w:t xml:space="preserve">, </w:t>
      </w:r>
      <w:bookmarkEnd w:id="3"/>
      <w:r>
        <w:rPr>
          <w:b/>
          <w:sz w:val="24"/>
        </w:rPr>
        <w:t>Feb 26</w:t>
      </w:r>
      <w:r w:rsidR="00DF12B5">
        <w:rPr>
          <w:b/>
          <w:sz w:val="24"/>
        </w:rPr>
        <w:t xml:space="preserve">th – </w:t>
      </w:r>
      <w:r>
        <w:rPr>
          <w:b/>
          <w:sz w:val="24"/>
        </w:rPr>
        <w:t xml:space="preserve">Mar </w:t>
      </w:r>
      <w:r w:rsidR="00DF12B5">
        <w:rPr>
          <w:b/>
          <w:sz w:val="24"/>
        </w:rPr>
        <w:t>1</w:t>
      </w:r>
      <w:r>
        <w:rPr>
          <w:b/>
          <w:sz w:val="24"/>
        </w:rPr>
        <w:t>st</w:t>
      </w:r>
      <w:r w:rsidR="00DF12B5">
        <w:rPr>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46DC" w14:paraId="2798FEB2" w14:textId="77777777">
        <w:tc>
          <w:tcPr>
            <w:tcW w:w="9641" w:type="dxa"/>
            <w:gridSpan w:val="9"/>
            <w:tcBorders>
              <w:top w:val="single" w:sz="4" w:space="0" w:color="auto"/>
              <w:left w:val="single" w:sz="4" w:space="0" w:color="auto"/>
              <w:right w:val="single" w:sz="4" w:space="0" w:color="auto"/>
            </w:tcBorders>
          </w:tcPr>
          <w:p w14:paraId="381F6601" w14:textId="77777777" w:rsidR="00F346DC" w:rsidRDefault="00DF12B5">
            <w:pPr>
              <w:pStyle w:val="CRCoverPage"/>
              <w:spacing w:after="0"/>
              <w:jc w:val="right"/>
              <w:rPr>
                <w:i/>
              </w:rPr>
            </w:pPr>
            <w:r>
              <w:rPr>
                <w:i/>
                <w:sz w:val="14"/>
              </w:rPr>
              <w:t>CR-Form-v12.2</w:t>
            </w:r>
          </w:p>
        </w:tc>
      </w:tr>
      <w:tr w:rsidR="00F346DC" w14:paraId="5E597855" w14:textId="77777777">
        <w:tc>
          <w:tcPr>
            <w:tcW w:w="9641" w:type="dxa"/>
            <w:gridSpan w:val="9"/>
            <w:tcBorders>
              <w:left w:val="single" w:sz="4" w:space="0" w:color="auto"/>
              <w:right w:val="single" w:sz="4" w:space="0" w:color="auto"/>
            </w:tcBorders>
          </w:tcPr>
          <w:p w14:paraId="336FAD56" w14:textId="77777777" w:rsidR="00F346DC" w:rsidRDefault="00DF12B5">
            <w:pPr>
              <w:pStyle w:val="CRCoverPage"/>
              <w:spacing w:after="0"/>
              <w:jc w:val="center"/>
            </w:pPr>
            <w:r>
              <w:rPr>
                <w:b/>
                <w:sz w:val="32"/>
              </w:rPr>
              <w:t>CHANGE REQUEST</w:t>
            </w:r>
          </w:p>
        </w:tc>
      </w:tr>
      <w:tr w:rsidR="00F346DC" w14:paraId="6D71ADC4" w14:textId="77777777">
        <w:tc>
          <w:tcPr>
            <w:tcW w:w="9641" w:type="dxa"/>
            <w:gridSpan w:val="9"/>
            <w:tcBorders>
              <w:left w:val="single" w:sz="4" w:space="0" w:color="auto"/>
              <w:right w:val="single" w:sz="4" w:space="0" w:color="auto"/>
            </w:tcBorders>
          </w:tcPr>
          <w:p w14:paraId="296A48A5" w14:textId="77777777" w:rsidR="00F346DC" w:rsidRDefault="00F346DC">
            <w:pPr>
              <w:pStyle w:val="CRCoverPage"/>
              <w:spacing w:after="0"/>
              <w:rPr>
                <w:sz w:val="8"/>
                <w:szCs w:val="8"/>
              </w:rPr>
            </w:pPr>
          </w:p>
        </w:tc>
      </w:tr>
      <w:tr w:rsidR="00F346DC" w14:paraId="22230985" w14:textId="77777777">
        <w:tc>
          <w:tcPr>
            <w:tcW w:w="142" w:type="dxa"/>
            <w:tcBorders>
              <w:left w:val="single" w:sz="4" w:space="0" w:color="auto"/>
            </w:tcBorders>
          </w:tcPr>
          <w:p w14:paraId="3D243183" w14:textId="77777777" w:rsidR="00F346DC" w:rsidRDefault="00F346DC">
            <w:pPr>
              <w:pStyle w:val="CRCoverPage"/>
              <w:spacing w:after="0"/>
              <w:jc w:val="right"/>
            </w:pPr>
          </w:p>
        </w:tc>
        <w:tc>
          <w:tcPr>
            <w:tcW w:w="1559" w:type="dxa"/>
            <w:shd w:val="pct30" w:color="FFFF00" w:fill="auto"/>
          </w:tcPr>
          <w:p w14:paraId="308C4B6D" w14:textId="77777777" w:rsidR="00F346DC" w:rsidRDefault="00DF12B5">
            <w:pPr>
              <w:pStyle w:val="CRCoverPage"/>
              <w:spacing w:after="0"/>
              <w:jc w:val="center"/>
              <w:rPr>
                <w:b/>
                <w:sz w:val="28"/>
              </w:rPr>
            </w:pPr>
            <w:r>
              <w:rPr>
                <w:b/>
                <w:sz w:val="28"/>
              </w:rPr>
              <w:t>38.423</w:t>
            </w:r>
          </w:p>
        </w:tc>
        <w:tc>
          <w:tcPr>
            <w:tcW w:w="709" w:type="dxa"/>
          </w:tcPr>
          <w:p w14:paraId="11367077" w14:textId="77777777" w:rsidR="00F346DC" w:rsidRDefault="00DF12B5">
            <w:pPr>
              <w:pStyle w:val="CRCoverPage"/>
              <w:spacing w:after="0"/>
              <w:jc w:val="center"/>
            </w:pPr>
            <w:r>
              <w:rPr>
                <w:b/>
                <w:sz w:val="28"/>
              </w:rPr>
              <w:t>CR</w:t>
            </w:r>
          </w:p>
        </w:tc>
        <w:tc>
          <w:tcPr>
            <w:tcW w:w="1276" w:type="dxa"/>
            <w:shd w:val="pct30" w:color="FFFF00" w:fill="auto"/>
          </w:tcPr>
          <w:p w14:paraId="70852CDD" w14:textId="07633FBA" w:rsidR="00F346DC" w:rsidRPr="00164479" w:rsidRDefault="00164479">
            <w:pPr>
              <w:pStyle w:val="CRCoverPage"/>
              <w:spacing w:after="0"/>
              <w:jc w:val="center"/>
              <w:rPr>
                <w:b/>
                <w:sz w:val="28"/>
              </w:rPr>
            </w:pPr>
            <w:r w:rsidRPr="00164479">
              <w:rPr>
                <w:rFonts w:hint="eastAsia"/>
                <w:b/>
                <w:sz w:val="28"/>
              </w:rPr>
              <w:t>1</w:t>
            </w:r>
            <w:r w:rsidRPr="00164479">
              <w:rPr>
                <w:b/>
                <w:sz w:val="28"/>
              </w:rPr>
              <w:t>128</w:t>
            </w:r>
          </w:p>
        </w:tc>
        <w:tc>
          <w:tcPr>
            <w:tcW w:w="709" w:type="dxa"/>
          </w:tcPr>
          <w:p w14:paraId="40171DDC" w14:textId="77777777" w:rsidR="00F346DC" w:rsidRDefault="00DF12B5">
            <w:pPr>
              <w:pStyle w:val="CRCoverPage"/>
              <w:tabs>
                <w:tab w:val="right" w:pos="625"/>
              </w:tabs>
              <w:spacing w:after="0"/>
              <w:jc w:val="center"/>
            </w:pPr>
            <w:r>
              <w:rPr>
                <w:b/>
                <w:bCs/>
                <w:sz w:val="28"/>
              </w:rPr>
              <w:t>rev</w:t>
            </w:r>
          </w:p>
        </w:tc>
        <w:tc>
          <w:tcPr>
            <w:tcW w:w="992" w:type="dxa"/>
            <w:shd w:val="pct30" w:color="FFFF00" w:fill="auto"/>
          </w:tcPr>
          <w:p w14:paraId="51E15943" w14:textId="4024BDA8" w:rsidR="00F346DC" w:rsidRDefault="00102652">
            <w:pPr>
              <w:pStyle w:val="CRCoverPage"/>
              <w:spacing w:after="0"/>
              <w:jc w:val="center"/>
              <w:rPr>
                <w:b/>
                <w:sz w:val="28"/>
              </w:rPr>
            </w:pPr>
            <w:r>
              <w:rPr>
                <w:b/>
                <w:sz w:val="28"/>
              </w:rPr>
              <w:t>-</w:t>
            </w:r>
          </w:p>
        </w:tc>
        <w:tc>
          <w:tcPr>
            <w:tcW w:w="2410" w:type="dxa"/>
          </w:tcPr>
          <w:p w14:paraId="4D2A3F19" w14:textId="77777777" w:rsidR="00F346DC" w:rsidRDefault="00DF12B5">
            <w:pPr>
              <w:pStyle w:val="CRCoverPage"/>
              <w:tabs>
                <w:tab w:val="right" w:pos="1825"/>
              </w:tabs>
              <w:spacing w:after="0"/>
              <w:jc w:val="center"/>
            </w:pPr>
            <w:r>
              <w:rPr>
                <w:b/>
                <w:sz w:val="28"/>
                <w:szCs w:val="28"/>
              </w:rPr>
              <w:t>Current version:</w:t>
            </w:r>
          </w:p>
        </w:tc>
        <w:tc>
          <w:tcPr>
            <w:tcW w:w="1701" w:type="dxa"/>
            <w:shd w:val="pct30" w:color="FFFF00" w:fill="auto"/>
          </w:tcPr>
          <w:p w14:paraId="68C3812A" w14:textId="16DA952C" w:rsidR="00F346DC" w:rsidRDefault="00DF12B5">
            <w:pPr>
              <w:pStyle w:val="CRCoverPage"/>
              <w:spacing w:after="0"/>
              <w:jc w:val="center"/>
              <w:rPr>
                <w:sz w:val="28"/>
              </w:rPr>
            </w:pPr>
            <w:r>
              <w:rPr>
                <w:b/>
                <w:sz w:val="28"/>
              </w:rPr>
              <w:t>1</w:t>
            </w:r>
            <w:r w:rsidR="00102652">
              <w:rPr>
                <w:b/>
                <w:sz w:val="28"/>
              </w:rPr>
              <w:t>8</w:t>
            </w:r>
            <w:r>
              <w:rPr>
                <w:b/>
                <w:sz w:val="28"/>
              </w:rPr>
              <w:t>.</w:t>
            </w:r>
            <w:r w:rsidR="00102652">
              <w:rPr>
                <w:b/>
                <w:sz w:val="28"/>
              </w:rPr>
              <w:t>0</w:t>
            </w:r>
            <w:r>
              <w:rPr>
                <w:b/>
                <w:sz w:val="28"/>
              </w:rPr>
              <w:t>.0</w:t>
            </w:r>
          </w:p>
        </w:tc>
        <w:tc>
          <w:tcPr>
            <w:tcW w:w="143" w:type="dxa"/>
            <w:tcBorders>
              <w:right w:val="single" w:sz="4" w:space="0" w:color="auto"/>
            </w:tcBorders>
          </w:tcPr>
          <w:p w14:paraId="2F3F155B" w14:textId="77777777" w:rsidR="00F346DC" w:rsidRDefault="00F346DC">
            <w:pPr>
              <w:pStyle w:val="CRCoverPage"/>
              <w:spacing w:after="0"/>
            </w:pPr>
          </w:p>
        </w:tc>
      </w:tr>
      <w:tr w:rsidR="00F346DC" w14:paraId="32435233" w14:textId="77777777">
        <w:tc>
          <w:tcPr>
            <w:tcW w:w="9641" w:type="dxa"/>
            <w:gridSpan w:val="9"/>
            <w:tcBorders>
              <w:left w:val="single" w:sz="4" w:space="0" w:color="auto"/>
              <w:right w:val="single" w:sz="4" w:space="0" w:color="auto"/>
            </w:tcBorders>
          </w:tcPr>
          <w:p w14:paraId="3530F567" w14:textId="77777777" w:rsidR="00F346DC" w:rsidRDefault="00F346DC">
            <w:pPr>
              <w:pStyle w:val="CRCoverPage"/>
              <w:spacing w:after="0"/>
            </w:pPr>
          </w:p>
        </w:tc>
      </w:tr>
      <w:tr w:rsidR="00F346DC" w14:paraId="54E26D1A" w14:textId="77777777">
        <w:tc>
          <w:tcPr>
            <w:tcW w:w="9641" w:type="dxa"/>
            <w:gridSpan w:val="9"/>
            <w:tcBorders>
              <w:top w:val="single" w:sz="4" w:space="0" w:color="auto"/>
            </w:tcBorders>
          </w:tcPr>
          <w:p w14:paraId="5BB549F0" w14:textId="77777777" w:rsidR="00F346DC" w:rsidRDefault="00DF12B5">
            <w:pPr>
              <w:pStyle w:val="CRCoverPage"/>
              <w:spacing w:after="0"/>
              <w:jc w:val="center"/>
              <w:rPr>
                <w:rFonts w:cs="Arial"/>
                <w:i/>
              </w:rPr>
            </w:pPr>
            <w:r>
              <w:rPr>
                <w:rFonts w:cs="Arial"/>
                <w:i/>
              </w:rPr>
              <w:t xml:space="preserve">For </w:t>
            </w:r>
            <w:hyperlink r:id="rId8" w:anchor="_blank" w:history="1">
              <w:r>
                <w:rPr>
                  <w:rStyle w:val="ad"/>
                  <w:rFonts w:cs="Arial"/>
                  <w:b/>
                  <w:i/>
                  <w:color w:val="FF0000"/>
                </w:rPr>
                <w:t>HE</w:t>
              </w:r>
              <w:bookmarkStart w:id="4" w:name="_Hlt497126619"/>
              <w:r>
                <w:rPr>
                  <w:rStyle w:val="ad"/>
                  <w:rFonts w:cs="Arial"/>
                  <w:b/>
                  <w:i/>
                  <w:color w:val="FF0000"/>
                </w:rPr>
                <w:t>L</w:t>
              </w:r>
              <w:bookmarkEnd w:id="4"/>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d"/>
                  <w:rFonts w:cs="Arial"/>
                  <w:i/>
                </w:rPr>
                <w:t>http://www.3gpp.org/Change-Requests</w:t>
              </w:r>
            </w:hyperlink>
            <w:r>
              <w:rPr>
                <w:rFonts w:cs="Arial"/>
                <w:i/>
              </w:rPr>
              <w:t>.</w:t>
            </w:r>
          </w:p>
        </w:tc>
      </w:tr>
      <w:tr w:rsidR="00F346DC" w14:paraId="13FDA9B2" w14:textId="77777777">
        <w:tc>
          <w:tcPr>
            <w:tcW w:w="9641" w:type="dxa"/>
            <w:gridSpan w:val="9"/>
          </w:tcPr>
          <w:p w14:paraId="0D807463" w14:textId="77777777" w:rsidR="00F346DC" w:rsidRDefault="00F346DC">
            <w:pPr>
              <w:pStyle w:val="CRCoverPage"/>
              <w:spacing w:after="0"/>
              <w:rPr>
                <w:sz w:val="8"/>
                <w:szCs w:val="8"/>
              </w:rPr>
            </w:pPr>
          </w:p>
        </w:tc>
      </w:tr>
    </w:tbl>
    <w:p w14:paraId="0563E031" w14:textId="77777777" w:rsidR="00F346DC" w:rsidRDefault="00F346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46DC" w14:paraId="45BF3FB6" w14:textId="77777777">
        <w:tc>
          <w:tcPr>
            <w:tcW w:w="2835" w:type="dxa"/>
          </w:tcPr>
          <w:p w14:paraId="639C7910" w14:textId="77777777" w:rsidR="00F346DC" w:rsidRDefault="00DF12B5">
            <w:pPr>
              <w:pStyle w:val="CRCoverPage"/>
              <w:tabs>
                <w:tab w:val="right" w:pos="2751"/>
              </w:tabs>
              <w:spacing w:after="0"/>
              <w:rPr>
                <w:b/>
                <w:i/>
              </w:rPr>
            </w:pPr>
            <w:r>
              <w:rPr>
                <w:b/>
                <w:i/>
              </w:rPr>
              <w:t>Proposed change affects:</w:t>
            </w:r>
          </w:p>
        </w:tc>
        <w:tc>
          <w:tcPr>
            <w:tcW w:w="1418" w:type="dxa"/>
          </w:tcPr>
          <w:p w14:paraId="04DD3CAC" w14:textId="77777777" w:rsidR="00F346DC" w:rsidRDefault="00DF12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6D4E81" w14:textId="77777777" w:rsidR="00F346DC" w:rsidRDefault="00F346DC">
            <w:pPr>
              <w:pStyle w:val="CRCoverPage"/>
              <w:spacing w:after="0"/>
              <w:jc w:val="center"/>
              <w:rPr>
                <w:b/>
                <w:caps/>
              </w:rPr>
            </w:pPr>
          </w:p>
        </w:tc>
        <w:tc>
          <w:tcPr>
            <w:tcW w:w="709" w:type="dxa"/>
            <w:tcBorders>
              <w:left w:val="single" w:sz="4" w:space="0" w:color="auto"/>
            </w:tcBorders>
          </w:tcPr>
          <w:p w14:paraId="1A69714C" w14:textId="77777777" w:rsidR="00F346DC" w:rsidRDefault="00DF12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2C408E" w14:textId="77777777" w:rsidR="00F346DC" w:rsidRDefault="00F346DC">
            <w:pPr>
              <w:pStyle w:val="CRCoverPage"/>
              <w:spacing w:after="0"/>
              <w:jc w:val="center"/>
              <w:rPr>
                <w:b/>
                <w:caps/>
              </w:rPr>
            </w:pPr>
          </w:p>
        </w:tc>
        <w:tc>
          <w:tcPr>
            <w:tcW w:w="2126" w:type="dxa"/>
          </w:tcPr>
          <w:p w14:paraId="6EB58085" w14:textId="77777777" w:rsidR="00F346DC" w:rsidRDefault="00DF12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04E99" w14:textId="77777777" w:rsidR="00F346DC" w:rsidRDefault="00DF12B5">
            <w:pPr>
              <w:pStyle w:val="CRCoverPage"/>
              <w:spacing w:after="0"/>
              <w:jc w:val="center"/>
              <w:rPr>
                <w:b/>
                <w:caps/>
              </w:rPr>
            </w:pPr>
            <w:r>
              <w:rPr>
                <w:b/>
                <w:caps/>
              </w:rPr>
              <w:t>x</w:t>
            </w:r>
          </w:p>
        </w:tc>
        <w:tc>
          <w:tcPr>
            <w:tcW w:w="1418" w:type="dxa"/>
            <w:tcBorders>
              <w:left w:val="nil"/>
            </w:tcBorders>
          </w:tcPr>
          <w:p w14:paraId="40A42D28" w14:textId="77777777" w:rsidR="00F346DC" w:rsidRDefault="00DF12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652EBF" w14:textId="77777777" w:rsidR="00F346DC" w:rsidRDefault="00F346DC">
            <w:pPr>
              <w:pStyle w:val="CRCoverPage"/>
              <w:spacing w:after="0"/>
              <w:jc w:val="center"/>
              <w:rPr>
                <w:b/>
                <w:bCs/>
                <w:caps/>
              </w:rPr>
            </w:pPr>
          </w:p>
        </w:tc>
      </w:tr>
    </w:tbl>
    <w:p w14:paraId="54FBF95D" w14:textId="77777777" w:rsidR="00F346DC" w:rsidRDefault="00F346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46DC" w14:paraId="7877CE3B" w14:textId="77777777">
        <w:tc>
          <w:tcPr>
            <w:tcW w:w="9640" w:type="dxa"/>
            <w:gridSpan w:val="11"/>
          </w:tcPr>
          <w:p w14:paraId="619A533A" w14:textId="77777777" w:rsidR="00F346DC" w:rsidRDefault="00F346DC">
            <w:pPr>
              <w:pStyle w:val="CRCoverPage"/>
              <w:spacing w:after="0"/>
              <w:rPr>
                <w:sz w:val="8"/>
                <w:szCs w:val="8"/>
              </w:rPr>
            </w:pPr>
          </w:p>
        </w:tc>
      </w:tr>
      <w:tr w:rsidR="00F346DC" w14:paraId="213B29CD" w14:textId="77777777">
        <w:tc>
          <w:tcPr>
            <w:tcW w:w="1843" w:type="dxa"/>
            <w:tcBorders>
              <w:top w:val="single" w:sz="4" w:space="0" w:color="auto"/>
              <w:left w:val="single" w:sz="4" w:space="0" w:color="auto"/>
            </w:tcBorders>
          </w:tcPr>
          <w:p w14:paraId="272F986F" w14:textId="77777777" w:rsidR="00F346DC" w:rsidRDefault="00DF12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F79C7C" w14:textId="1A68BE9E" w:rsidR="00F346DC" w:rsidRDefault="00DF12B5">
            <w:pPr>
              <w:pStyle w:val="CRCoverPage"/>
              <w:spacing w:after="0"/>
            </w:pPr>
            <w:r>
              <w:t xml:space="preserve"> </w:t>
            </w:r>
            <w:r w:rsidR="00E23711">
              <w:t xml:space="preserve">Corrections to 38.423 for </w:t>
            </w:r>
            <w:proofErr w:type="spellStart"/>
            <w:r w:rsidR="00E23711">
              <w:t>mIAB</w:t>
            </w:r>
            <w:proofErr w:type="spellEnd"/>
          </w:p>
        </w:tc>
      </w:tr>
      <w:tr w:rsidR="00F346DC" w14:paraId="06C17263" w14:textId="77777777">
        <w:tc>
          <w:tcPr>
            <w:tcW w:w="1843" w:type="dxa"/>
            <w:tcBorders>
              <w:left w:val="single" w:sz="4" w:space="0" w:color="auto"/>
            </w:tcBorders>
          </w:tcPr>
          <w:p w14:paraId="75BF4E66" w14:textId="77777777" w:rsidR="00F346DC" w:rsidRDefault="00F346DC">
            <w:pPr>
              <w:pStyle w:val="CRCoverPage"/>
              <w:spacing w:after="0"/>
              <w:rPr>
                <w:b/>
                <w:i/>
                <w:sz w:val="8"/>
                <w:szCs w:val="8"/>
              </w:rPr>
            </w:pPr>
          </w:p>
        </w:tc>
        <w:tc>
          <w:tcPr>
            <w:tcW w:w="7797" w:type="dxa"/>
            <w:gridSpan w:val="10"/>
            <w:tcBorders>
              <w:right w:val="single" w:sz="4" w:space="0" w:color="auto"/>
            </w:tcBorders>
          </w:tcPr>
          <w:p w14:paraId="472F9059" w14:textId="77777777" w:rsidR="00F346DC" w:rsidRDefault="00F346DC">
            <w:pPr>
              <w:pStyle w:val="CRCoverPage"/>
              <w:spacing w:after="0"/>
              <w:rPr>
                <w:sz w:val="8"/>
                <w:szCs w:val="8"/>
              </w:rPr>
            </w:pPr>
          </w:p>
        </w:tc>
      </w:tr>
      <w:tr w:rsidR="00F346DC" w14:paraId="79817726" w14:textId="77777777">
        <w:tc>
          <w:tcPr>
            <w:tcW w:w="1843" w:type="dxa"/>
            <w:tcBorders>
              <w:left w:val="single" w:sz="4" w:space="0" w:color="auto"/>
            </w:tcBorders>
          </w:tcPr>
          <w:p w14:paraId="464E0174" w14:textId="77777777" w:rsidR="00F346DC" w:rsidRDefault="00DF12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9A8F8A" w14:textId="490C75E2" w:rsidR="00F346DC" w:rsidRDefault="00102652">
            <w:pPr>
              <w:pStyle w:val="CRCoverPage"/>
              <w:spacing w:after="0"/>
              <w:ind w:firstLineChars="50" w:firstLine="100"/>
            </w:pPr>
            <w:r>
              <w:t>CATT</w:t>
            </w:r>
          </w:p>
        </w:tc>
      </w:tr>
      <w:tr w:rsidR="00F346DC" w14:paraId="3CD11012" w14:textId="77777777">
        <w:tc>
          <w:tcPr>
            <w:tcW w:w="1843" w:type="dxa"/>
            <w:tcBorders>
              <w:left w:val="single" w:sz="4" w:space="0" w:color="auto"/>
            </w:tcBorders>
          </w:tcPr>
          <w:p w14:paraId="76C4DAB9" w14:textId="77777777" w:rsidR="00F346DC" w:rsidRDefault="00DF12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7D707" w14:textId="77777777" w:rsidR="00F346DC" w:rsidRDefault="00DF12B5">
            <w:pPr>
              <w:pStyle w:val="CRCoverPage"/>
              <w:spacing w:after="0"/>
              <w:ind w:left="100"/>
            </w:pPr>
            <w:r>
              <w:t>R3</w:t>
            </w:r>
          </w:p>
        </w:tc>
      </w:tr>
      <w:tr w:rsidR="00F346DC" w14:paraId="7FD0A425" w14:textId="77777777">
        <w:tc>
          <w:tcPr>
            <w:tcW w:w="1843" w:type="dxa"/>
            <w:tcBorders>
              <w:left w:val="single" w:sz="4" w:space="0" w:color="auto"/>
            </w:tcBorders>
          </w:tcPr>
          <w:p w14:paraId="3B624500" w14:textId="77777777" w:rsidR="00F346DC" w:rsidRDefault="00F346DC">
            <w:pPr>
              <w:pStyle w:val="CRCoverPage"/>
              <w:spacing w:after="0"/>
              <w:rPr>
                <w:b/>
                <w:i/>
                <w:sz w:val="8"/>
                <w:szCs w:val="8"/>
              </w:rPr>
            </w:pPr>
          </w:p>
        </w:tc>
        <w:tc>
          <w:tcPr>
            <w:tcW w:w="7797" w:type="dxa"/>
            <w:gridSpan w:val="10"/>
            <w:tcBorders>
              <w:right w:val="single" w:sz="4" w:space="0" w:color="auto"/>
            </w:tcBorders>
          </w:tcPr>
          <w:p w14:paraId="43FDEF43" w14:textId="77777777" w:rsidR="00F346DC" w:rsidRDefault="00F346DC">
            <w:pPr>
              <w:pStyle w:val="CRCoverPage"/>
              <w:spacing w:after="0"/>
              <w:rPr>
                <w:sz w:val="8"/>
                <w:szCs w:val="8"/>
              </w:rPr>
            </w:pPr>
          </w:p>
        </w:tc>
      </w:tr>
      <w:tr w:rsidR="00F346DC" w14:paraId="1D110AD5" w14:textId="77777777">
        <w:tc>
          <w:tcPr>
            <w:tcW w:w="1843" w:type="dxa"/>
            <w:tcBorders>
              <w:left w:val="single" w:sz="4" w:space="0" w:color="auto"/>
            </w:tcBorders>
          </w:tcPr>
          <w:p w14:paraId="0236123C" w14:textId="77777777" w:rsidR="00F346DC" w:rsidRDefault="00DF12B5">
            <w:pPr>
              <w:pStyle w:val="CRCoverPage"/>
              <w:tabs>
                <w:tab w:val="right" w:pos="1759"/>
              </w:tabs>
              <w:spacing w:after="0"/>
              <w:rPr>
                <w:b/>
                <w:i/>
              </w:rPr>
            </w:pPr>
            <w:r>
              <w:rPr>
                <w:b/>
                <w:i/>
              </w:rPr>
              <w:t>Work item code:</w:t>
            </w:r>
          </w:p>
        </w:tc>
        <w:tc>
          <w:tcPr>
            <w:tcW w:w="3686" w:type="dxa"/>
            <w:gridSpan w:val="5"/>
            <w:shd w:val="pct30" w:color="FFFF00" w:fill="auto"/>
          </w:tcPr>
          <w:p w14:paraId="6F6645C3" w14:textId="77777777" w:rsidR="00F346DC" w:rsidRDefault="00DF12B5">
            <w:pPr>
              <w:pStyle w:val="CRCoverPage"/>
              <w:spacing w:after="0"/>
              <w:ind w:left="100"/>
            </w:pPr>
            <w:proofErr w:type="spellStart"/>
            <w:r>
              <w:t>NR_mobile_IAB</w:t>
            </w:r>
            <w:proofErr w:type="spellEnd"/>
            <w:r>
              <w:t>-</w:t>
            </w:r>
            <w:r>
              <w:rPr>
                <w:rFonts w:hint="eastAsia"/>
                <w:lang w:eastAsia="zh-CN"/>
              </w:rPr>
              <w:t>C</w:t>
            </w:r>
            <w:r>
              <w:rPr>
                <w:rFonts w:hint="eastAsia"/>
              </w:rPr>
              <w:t>ore</w:t>
            </w:r>
          </w:p>
        </w:tc>
        <w:tc>
          <w:tcPr>
            <w:tcW w:w="567" w:type="dxa"/>
            <w:tcBorders>
              <w:left w:val="nil"/>
            </w:tcBorders>
          </w:tcPr>
          <w:p w14:paraId="418F2C00" w14:textId="77777777" w:rsidR="00F346DC" w:rsidRDefault="00F346DC">
            <w:pPr>
              <w:pStyle w:val="CRCoverPage"/>
              <w:spacing w:after="0"/>
              <w:ind w:right="100"/>
            </w:pPr>
          </w:p>
        </w:tc>
        <w:tc>
          <w:tcPr>
            <w:tcW w:w="1417" w:type="dxa"/>
            <w:gridSpan w:val="3"/>
            <w:tcBorders>
              <w:left w:val="nil"/>
            </w:tcBorders>
          </w:tcPr>
          <w:p w14:paraId="2C97C49B" w14:textId="77777777" w:rsidR="00F346DC" w:rsidRDefault="00DF12B5">
            <w:pPr>
              <w:pStyle w:val="CRCoverPage"/>
              <w:spacing w:after="0"/>
              <w:jc w:val="right"/>
            </w:pPr>
            <w:r>
              <w:rPr>
                <w:b/>
                <w:i/>
              </w:rPr>
              <w:t>Date:</w:t>
            </w:r>
          </w:p>
        </w:tc>
        <w:tc>
          <w:tcPr>
            <w:tcW w:w="2127" w:type="dxa"/>
            <w:tcBorders>
              <w:right w:val="single" w:sz="4" w:space="0" w:color="auto"/>
            </w:tcBorders>
            <w:shd w:val="pct30" w:color="FFFF00" w:fill="auto"/>
          </w:tcPr>
          <w:p w14:paraId="555E4885" w14:textId="1F2AEE2A" w:rsidR="00F346DC" w:rsidRDefault="00DF12B5">
            <w:pPr>
              <w:pStyle w:val="CRCoverPage"/>
              <w:spacing w:after="0"/>
              <w:ind w:left="100"/>
            </w:pPr>
            <w:r>
              <w:t>202</w:t>
            </w:r>
            <w:r w:rsidR="00102652">
              <w:t>4</w:t>
            </w:r>
            <w:r>
              <w:t>-</w:t>
            </w:r>
            <w:r w:rsidR="00285856">
              <w:t>2</w:t>
            </w:r>
            <w:r>
              <w:t>-</w:t>
            </w:r>
            <w:r w:rsidR="00285856">
              <w:t>17</w:t>
            </w:r>
          </w:p>
        </w:tc>
      </w:tr>
      <w:tr w:rsidR="00F346DC" w14:paraId="133E3324" w14:textId="77777777">
        <w:tc>
          <w:tcPr>
            <w:tcW w:w="1843" w:type="dxa"/>
            <w:tcBorders>
              <w:left w:val="single" w:sz="4" w:space="0" w:color="auto"/>
            </w:tcBorders>
          </w:tcPr>
          <w:p w14:paraId="31D9522A" w14:textId="77777777" w:rsidR="00F346DC" w:rsidRDefault="00F346DC">
            <w:pPr>
              <w:pStyle w:val="CRCoverPage"/>
              <w:spacing w:after="0"/>
              <w:rPr>
                <w:b/>
                <w:i/>
                <w:sz w:val="8"/>
                <w:szCs w:val="8"/>
              </w:rPr>
            </w:pPr>
          </w:p>
        </w:tc>
        <w:tc>
          <w:tcPr>
            <w:tcW w:w="1986" w:type="dxa"/>
            <w:gridSpan w:val="4"/>
          </w:tcPr>
          <w:p w14:paraId="7931E55A" w14:textId="77777777" w:rsidR="00F346DC" w:rsidRDefault="00F346DC">
            <w:pPr>
              <w:pStyle w:val="CRCoverPage"/>
              <w:spacing w:after="0"/>
              <w:rPr>
                <w:sz w:val="8"/>
                <w:szCs w:val="8"/>
              </w:rPr>
            </w:pPr>
          </w:p>
        </w:tc>
        <w:tc>
          <w:tcPr>
            <w:tcW w:w="2267" w:type="dxa"/>
            <w:gridSpan w:val="2"/>
          </w:tcPr>
          <w:p w14:paraId="0A38B492" w14:textId="77777777" w:rsidR="00F346DC" w:rsidRDefault="00F346DC">
            <w:pPr>
              <w:pStyle w:val="CRCoverPage"/>
              <w:spacing w:after="0"/>
              <w:rPr>
                <w:sz w:val="8"/>
                <w:szCs w:val="8"/>
              </w:rPr>
            </w:pPr>
          </w:p>
        </w:tc>
        <w:tc>
          <w:tcPr>
            <w:tcW w:w="1417" w:type="dxa"/>
            <w:gridSpan w:val="3"/>
          </w:tcPr>
          <w:p w14:paraId="3C73F6B8" w14:textId="77777777" w:rsidR="00F346DC" w:rsidRDefault="00F346DC">
            <w:pPr>
              <w:pStyle w:val="CRCoverPage"/>
              <w:spacing w:after="0"/>
              <w:rPr>
                <w:sz w:val="8"/>
                <w:szCs w:val="8"/>
              </w:rPr>
            </w:pPr>
          </w:p>
        </w:tc>
        <w:tc>
          <w:tcPr>
            <w:tcW w:w="2127" w:type="dxa"/>
            <w:tcBorders>
              <w:right w:val="single" w:sz="4" w:space="0" w:color="auto"/>
            </w:tcBorders>
          </w:tcPr>
          <w:p w14:paraId="47CCB4BB" w14:textId="77777777" w:rsidR="00F346DC" w:rsidRDefault="00F346DC">
            <w:pPr>
              <w:pStyle w:val="CRCoverPage"/>
              <w:spacing w:after="0"/>
              <w:rPr>
                <w:sz w:val="8"/>
                <w:szCs w:val="8"/>
              </w:rPr>
            </w:pPr>
          </w:p>
        </w:tc>
      </w:tr>
      <w:tr w:rsidR="00F346DC" w14:paraId="65D7E44A" w14:textId="77777777">
        <w:trPr>
          <w:cantSplit/>
        </w:trPr>
        <w:tc>
          <w:tcPr>
            <w:tcW w:w="1843" w:type="dxa"/>
            <w:tcBorders>
              <w:left w:val="single" w:sz="4" w:space="0" w:color="auto"/>
            </w:tcBorders>
          </w:tcPr>
          <w:p w14:paraId="543CB150" w14:textId="77777777" w:rsidR="00F346DC" w:rsidRDefault="00DF12B5">
            <w:pPr>
              <w:pStyle w:val="CRCoverPage"/>
              <w:tabs>
                <w:tab w:val="right" w:pos="1759"/>
              </w:tabs>
              <w:spacing w:after="0"/>
              <w:rPr>
                <w:b/>
                <w:i/>
              </w:rPr>
            </w:pPr>
            <w:r>
              <w:rPr>
                <w:b/>
                <w:i/>
              </w:rPr>
              <w:t>Category:</w:t>
            </w:r>
          </w:p>
        </w:tc>
        <w:tc>
          <w:tcPr>
            <w:tcW w:w="851" w:type="dxa"/>
            <w:shd w:val="pct30" w:color="FFFF00" w:fill="auto"/>
          </w:tcPr>
          <w:p w14:paraId="376B1D9C" w14:textId="4A2AC4D1" w:rsidR="00F346DC" w:rsidRDefault="00102652">
            <w:pPr>
              <w:pStyle w:val="CRCoverPage"/>
              <w:spacing w:after="0"/>
              <w:ind w:left="100" w:right="-609"/>
              <w:rPr>
                <w:b/>
                <w:bCs/>
              </w:rPr>
            </w:pPr>
            <w:r>
              <w:rPr>
                <w:b/>
                <w:bCs/>
              </w:rPr>
              <w:t>F</w:t>
            </w:r>
          </w:p>
        </w:tc>
        <w:tc>
          <w:tcPr>
            <w:tcW w:w="3402" w:type="dxa"/>
            <w:gridSpan w:val="5"/>
            <w:tcBorders>
              <w:left w:val="nil"/>
            </w:tcBorders>
          </w:tcPr>
          <w:p w14:paraId="235BB175" w14:textId="77777777" w:rsidR="00F346DC" w:rsidRDefault="00F346DC">
            <w:pPr>
              <w:pStyle w:val="CRCoverPage"/>
              <w:spacing w:after="0"/>
            </w:pPr>
          </w:p>
        </w:tc>
        <w:tc>
          <w:tcPr>
            <w:tcW w:w="1417" w:type="dxa"/>
            <w:gridSpan w:val="3"/>
            <w:tcBorders>
              <w:left w:val="nil"/>
            </w:tcBorders>
          </w:tcPr>
          <w:p w14:paraId="0FB3896F" w14:textId="77777777" w:rsidR="00F346DC" w:rsidRDefault="00DF12B5">
            <w:pPr>
              <w:pStyle w:val="CRCoverPage"/>
              <w:spacing w:after="0"/>
              <w:jc w:val="right"/>
              <w:rPr>
                <w:b/>
                <w:i/>
              </w:rPr>
            </w:pPr>
            <w:r>
              <w:rPr>
                <w:b/>
                <w:i/>
              </w:rPr>
              <w:t>Release:</w:t>
            </w:r>
          </w:p>
        </w:tc>
        <w:tc>
          <w:tcPr>
            <w:tcW w:w="2127" w:type="dxa"/>
            <w:tcBorders>
              <w:right w:val="single" w:sz="4" w:space="0" w:color="auto"/>
            </w:tcBorders>
            <w:shd w:val="pct30" w:color="FFFF00" w:fill="auto"/>
          </w:tcPr>
          <w:p w14:paraId="75AC1614" w14:textId="77777777" w:rsidR="00F346DC" w:rsidRDefault="00DF12B5">
            <w:pPr>
              <w:pStyle w:val="CRCoverPage"/>
              <w:spacing w:after="0"/>
              <w:ind w:left="100"/>
            </w:pPr>
            <w:r>
              <w:t>Rel-18</w:t>
            </w:r>
          </w:p>
        </w:tc>
      </w:tr>
      <w:tr w:rsidR="00F346DC" w14:paraId="0471A3C7" w14:textId="77777777">
        <w:tc>
          <w:tcPr>
            <w:tcW w:w="1843" w:type="dxa"/>
            <w:tcBorders>
              <w:left w:val="single" w:sz="4" w:space="0" w:color="auto"/>
              <w:bottom w:val="single" w:sz="4" w:space="0" w:color="auto"/>
            </w:tcBorders>
          </w:tcPr>
          <w:p w14:paraId="265DE1CC" w14:textId="77777777" w:rsidR="00F346DC" w:rsidRDefault="00F346DC">
            <w:pPr>
              <w:pStyle w:val="CRCoverPage"/>
              <w:spacing w:after="0"/>
              <w:rPr>
                <w:b/>
                <w:i/>
              </w:rPr>
            </w:pPr>
          </w:p>
        </w:tc>
        <w:tc>
          <w:tcPr>
            <w:tcW w:w="4677" w:type="dxa"/>
            <w:gridSpan w:val="8"/>
            <w:tcBorders>
              <w:bottom w:val="single" w:sz="4" w:space="0" w:color="auto"/>
            </w:tcBorders>
          </w:tcPr>
          <w:p w14:paraId="7AAC0CB2" w14:textId="77777777" w:rsidR="00F346DC" w:rsidRDefault="00DF12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7014B5" w14:textId="77777777" w:rsidR="00F346DC" w:rsidRDefault="00DF12B5">
            <w:pPr>
              <w:pStyle w:val="CRCoverPage"/>
            </w:pPr>
            <w:r>
              <w:rPr>
                <w:sz w:val="18"/>
              </w:rPr>
              <w:t>Detailed explanations of the above categories can</w:t>
            </w:r>
            <w:r>
              <w:rPr>
                <w:sz w:val="18"/>
              </w:rPr>
              <w:br/>
              <w:t xml:space="preserve">be found in 3GPP </w:t>
            </w:r>
            <w:hyperlink r:id="rId10"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27D729F7" w14:textId="77777777" w:rsidR="00F346DC" w:rsidRDefault="00DF12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46DC" w14:paraId="3739551E" w14:textId="77777777">
        <w:tc>
          <w:tcPr>
            <w:tcW w:w="1843" w:type="dxa"/>
          </w:tcPr>
          <w:p w14:paraId="16A4C1DE" w14:textId="77777777" w:rsidR="00F346DC" w:rsidRDefault="00F346DC">
            <w:pPr>
              <w:pStyle w:val="CRCoverPage"/>
              <w:spacing w:after="0"/>
              <w:rPr>
                <w:b/>
                <w:i/>
                <w:sz w:val="8"/>
                <w:szCs w:val="8"/>
              </w:rPr>
            </w:pPr>
          </w:p>
        </w:tc>
        <w:tc>
          <w:tcPr>
            <w:tcW w:w="7797" w:type="dxa"/>
            <w:gridSpan w:val="10"/>
          </w:tcPr>
          <w:p w14:paraId="49AE1A72" w14:textId="77777777" w:rsidR="00F346DC" w:rsidRDefault="00F346DC">
            <w:pPr>
              <w:pStyle w:val="CRCoverPage"/>
              <w:spacing w:after="0"/>
              <w:rPr>
                <w:sz w:val="8"/>
                <w:szCs w:val="8"/>
              </w:rPr>
            </w:pPr>
          </w:p>
        </w:tc>
      </w:tr>
      <w:tr w:rsidR="00F346DC" w14:paraId="5C8F2905" w14:textId="77777777">
        <w:tc>
          <w:tcPr>
            <w:tcW w:w="2694" w:type="dxa"/>
            <w:gridSpan w:val="2"/>
            <w:tcBorders>
              <w:top w:val="single" w:sz="4" w:space="0" w:color="auto"/>
              <w:left w:val="single" w:sz="4" w:space="0" w:color="auto"/>
            </w:tcBorders>
          </w:tcPr>
          <w:p w14:paraId="2D83213D" w14:textId="77777777" w:rsidR="00F346DC" w:rsidRDefault="00DF12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AD4A3" w14:textId="0C520582" w:rsidR="00F346DC" w:rsidRPr="00BA64A4" w:rsidRDefault="00BA64A4" w:rsidP="005921B1">
            <w:pPr>
              <w:pStyle w:val="CRCoverPage"/>
              <w:numPr>
                <w:ilvl w:val="0"/>
                <w:numId w:val="6"/>
              </w:numPr>
              <w:spacing w:after="0"/>
              <w:rPr>
                <w:rFonts w:eastAsia="Malgun Gothic"/>
              </w:rPr>
            </w:pPr>
            <w:r>
              <w:rPr>
                <w:rFonts w:eastAsia="宋体"/>
                <w:lang w:eastAsia="zh-CN"/>
              </w:rPr>
              <w:t>If the</w:t>
            </w:r>
            <w:r>
              <w:rPr>
                <w:rFonts w:eastAsia="宋体" w:hint="eastAsia"/>
                <w:lang w:val="en-US" w:eastAsia="zh-CN"/>
              </w:rPr>
              <w:t xml:space="preserve"> </w:t>
            </w:r>
            <w:r>
              <w:rPr>
                <w:rFonts w:eastAsia="宋体"/>
                <w:i/>
                <w:lang w:eastAsia="zh-CN"/>
              </w:rPr>
              <w:t>Mobile</w:t>
            </w:r>
            <w:r>
              <w:rPr>
                <w:rFonts w:eastAsia="宋体"/>
                <w:lang w:eastAsia="zh-CN"/>
              </w:rPr>
              <w:t xml:space="preserve"> </w:t>
            </w:r>
            <w:r>
              <w:rPr>
                <w:rFonts w:eastAsia="宋体"/>
                <w:i/>
                <w:iCs/>
                <w:lang w:eastAsia="zh-CN"/>
              </w:rPr>
              <w:t>IAB Authorization Status</w:t>
            </w:r>
            <w:r>
              <w:rPr>
                <w:rFonts w:eastAsia="宋体"/>
                <w:lang w:eastAsia="zh-CN"/>
              </w:rPr>
              <w:t xml:space="preserve"> IE</w:t>
            </w:r>
            <w:r>
              <w:rPr>
                <w:rFonts w:eastAsia="宋体" w:hint="eastAsia"/>
                <w:lang w:val="en-US" w:eastAsia="zh-CN"/>
              </w:rPr>
              <w:t xml:space="preserve"> is </w:t>
            </w:r>
            <w:r>
              <w:rPr>
                <w:rFonts w:eastAsia="宋体"/>
                <w:lang w:eastAsia="zh-CN"/>
              </w:rPr>
              <w:t xml:space="preserve">included in the RETRIEVE UE CONTEXT RESPONSE message, the new NG-RAN node shall </w:t>
            </w:r>
            <w:r w:rsidRPr="00BA64A4">
              <w:rPr>
                <w:rFonts w:eastAsia="宋体"/>
                <w:lang w:eastAsia="zh-CN"/>
              </w:rPr>
              <w:t xml:space="preserve">consider that UE is a mobile IAB node. If the </w:t>
            </w:r>
            <w:r w:rsidRPr="00BA64A4">
              <w:rPr>
                <w:rFonts w:eastAsia="宋体"/>
                <w:i/>
                <w:iCs/>
                <w:lang w:eastAsia="zh-CN"/>
              </w:rPr>
              <w:t>Mobile IAB Authorization Status</w:t>
            </w:r>
            <w:r w:rsidRPr="00BA64A4">
              <w:rPr>
                <w:rFonts w:eastAsia="宋体"/>
                <w:lang w:eastAsia="zh-CN"/>
              </w:rPr>
              <w:t xml:space="preserve"> IE is set to "not authorized" for the mobile IAB-MT, the new NG-RAN node shall refrain from establishing backhaul resources for this mobile IAB-node</w:t>
            </w:r>
            <w:r>
              <w:rPr>
                <w:rFonts w:eastAsia="宋体"/>
                <w:lang w:eastAsia="zh-CN"/>
              </w:rPr>
              <w:t>. However, that description has not been captured in</w:t>
            </w:r>
            <w:r w:rsidRPr="00BA64A4">
              <w:rPr>
                <w:rFonts w:eastAsia="宋体"/>
                <w:lang w:eastAsia="zh-CN"/>
              </w:rPr>
              <w:t xml:space="preserve"> the Retrieve UE Context procedure</w:t>
            </w:r>
            <w:r>
              <w:rPr>
                <w:rFonts w:eastAsia="宋体"/>
                <w:lang w:eastAsia="zh-CN"/>
              </w:rPr>
              <w:t>.</w:t>
            </w:r>
          </w:p>
          <w:p w14:paraId="5F894600" w14:textId="3C7B4E3D" w:rsidR="005921B1" w:rsidRPr="00B068F7" w:rsidRDefault="005921B1" w:rsidP="005921B1">
            <w:pPr>
              <w:pStyle w:val="CRCoverPage"/>
              <w:numPr>
                <w:ilvl w:val="0"/>
                <w:numId w:val="6"/>
              </w:numPr>
              <w:spacing w:after="0"/>
              <w:rPr>
                <w:lang w:eastAsia="zh-CN"/>
              </w:rPr>
            </w:pPr>
            <w:r>
              <w:rPr>
                <w:rFonts w:eastAsia="宋体"/>
                <w:lang w:eastAsia="zh-CN"/>
              </w:rPr>
              <w:t>Due to not being aware of the F1-terminating donor-CU, the RRC-terminating donor-CU cannot send the “not authorized” status to the F1-terminating donor-CU via the IAB TRANSPORT MIGRATION MODIFICATION REQUEST message immediately at receiving the “not authorized” status from AMF. It’s reasonable for the RRC-terminating donor-CU to send the authorization status via the I</w:t>
            </w:r>
            <w:r>
              <w:rPr>
                <w:rFonts w:eastAsia="宋体" w:hint="eastAsia"/>
                <w:lang w:eastAsia="zh-CN"/>
              </w:rPr>
              <w:t>AB</w:t>
            </w:r>
            <w:r>
              <w:rPr>
                <w:rFonts w:eastAsia="宋体"/>
                <w:lang w:eastAsia="zh-CN"/>
              </w:rPr>
              <w:t xml:space="preserve"> </w:t>
            </w:r>
            <w:r>
              <w:rPr>
                <w:rFonts w:eastAsia="宋体" w:hint="eastAsia"/>
                <w:lang w:eastAsia="zh-CN"/>
              </w:rPr>
              <w:t>TMM</w:t>
            </w:r>
            <w:r>
              <w:rPr>
                <w:rFonts w:eastAsia="宋体"/>
                <w:lang w:eastAsia="zh-CN"/>
              </w:rPr>
              <w:t xml:space="preserve"> RESPONSE message to the F1-terminating donor-</w:t>
            </w:r>
            <w:r>
              <w:rPr>
                <w:rFonts w:eastAsia="宋体" w:hint="eastAsia"/>
                <w:lang w:eastAsia="zh-CN"/>
              </w:rPr>
              <w:t>CU</w:t>
            </w:r>
            <w:r>
              <w:rPr>
                <w:rFonts w:eastAsia="宋体"/>
                <w:lang w:eastAsia="zh-CN"/>
              </w:rPr>
              <w:t xml:space="preserve"> if the IAB TMM</w:t>
            </w:r>
            <w:r>
              <w:rPr>
                <w:rFonts w:eastAsia="宋体" w:hint="eastAsia"/>
                <w:lang w:eastAsia="zh-CN"/>
              </w:rPr>
              <w:t xml:space="preserve"> </w:t>
            </w:r>
            <w:r>
              <w:rPr>
                <w:rFonts w:eastAsia="宋体"/>
                <w:lang w:eastAsia="zh-CN"/>
              </w:rPr>
              <w:t>procedure</w:t>
            </w:r>
            <w:r>
              <w:rPr>
                <w:rFonts w:eastAsia="宋体" w:hint="eastAsia"/>
                <w:lang w:eastAsia="zh-CN"/>
              </w:rPr>
              <w:t xml:space="preserve"> i</w:t>
            </w:r>
            <w:r>
              <w:rPr>
                <w:rFonts w:eastAsia="宋体"/>
                <w:lang w:eastAsia="zh-CN"/>
              </w:rPr>
              <w:t>s</w:t>
            </w:r>
            <w:r>
              <w:rPr>
                <w:rFonts w:eastAsia="宋体" w:hint="eastAsia"/>
                <w:lang w:eastAsia="zh-CN"/>
              </w:rPr>
              <w:t xml:space="preserve"> t</w:t>
            </w:r>
            <w:r>
              <w:rPr>
                <w:rFonts w:eastAsia="宋体"/>
                <w:lang w:eastAsia="zh-CN"/>
              </w:rPr>
              <w:t>he</w:t>
            </w:r>
            <w:r>
              <w:rPr>
                <w:rFonts w:eastAsia="宋体" w:hint="eastAsia"/>
                <w:lang w:eastAsia="zh-CN"/>
              </w:rPr>
              <w:t xml:space="preserve"> f</w:t>
            </w:r>
            <w:r>
              <w:rPr>
                <w:rFonts w:eastAsia="宋体"/>
                <w:lang w:eastAsia="zh-CN"/>
              </w:rPr>
              <w:t>irst</w:t>
            </w:r>
            <w:r>
              <w:rPr>
                <w:rFonts w:eastAsia="宋体" w:hint="eastAsia"/>
                <w:lang w:eastAsia="zh-CN"/>
              </w:rPr>
              <w:t xml:space="preserve"> </w:t>
            </w:r>
            <w:proofErr w:type="spellStart"/>
            <w:r>
              <w:rPr>
                <w:rFonts w:eastAsia="宋体" w:hint="eastAsia"/>
                <w:lang w:eastAsia="zh-CN"/>
              </w:rPr>
              <w:t>X</w:t>
            </w:r>
            <w:r>
              <w:rPr>
                <w:rFonts w:eastAsia="宋体"/>
                <w:lang w:eastAsia="zh-CN"/>
              </w:rPr>
              <w:t>n</w:t>
            </w:r>
            <w:proofErr w:type="spellEnd"/>
            <w:r>
              <w:rPr>
                <w:rFonts w:eastAsia="宋体" w:hint="eastAsia"/>
                <w:lang w:eastAsia="zh-CN"/>
              </w:rPr>
              <w:t xml:space="preserve"> p</w:t>
            </w:r>
            <w:r>
              <w:rPr>
                <w:rFonts w:eastAsia="宋体"/>
                <w:lang w:eastAsia="zh-CN"/>
              </w:rPr>
              <w:t>rocedure between the F1-terminating CU and the RRC-terminating CU</w:t>
            </w:r>
            <w:r>
              <w:rPr>
                <w:rFonts w:eastAsia="宋体" w:hint="eastAsia"/>
                <w:lang w:eastAsia="zh-CN"/>
              </w:rPr>
              <w:t>.</w:t>
            </w:r>
          </w:p>
          <w:p w14:paraId="1A9EE3A0" w14:textId="2451AA09" w:rsidR="00BA64A4" w:rsidRDefault="005921B1" w:rsidP="005921B1">
            <w:pPr>
              <w:pStyle w:val="CRCoverPage"/>
              <w:numPr>
                <w:ilvl w:val="0"/>
                <w:numId w:val="6"/>
              </w:numPr>
              <w:spacing w:after="0"/>
              <w:rPr>
                <w:rFonts w:eastAsia="Malgun Gothic"/>
              </w:rPr>
            </w:pPr>
            <w:r>
              <w:rPr>
                <w:lang w:eastAsia="zh-CN"/>
              </w:rPr>
              <w:t>T</w:t>
            </w:r>
            <w:r w:rsidRPr="00B068F7">
              <w:rPr>
                <w:lang w:eastAsia="zh-CN"/>
              </w:rPr>
              <w:t xml:space="preserve">he RRC-terminating donor-CU </w:t>
            </w:r>
            <w:r>
              <w:rPr>
                <w:lang w:eastAsia="zh-CN"/>
              </w:rPr>
              <w:t>can</w:t>
            </w:r>
            <w:r w:rsidRPr="00B068F7">
              <w:rPr>
                <w:lang w:eastAsia="zh-CN"/>
              </w:rPr>
              <w:t xml:space="preserve"> refuse the IAB TMM request for adding or modifying the offloaded traffic when the authorization status of the </w:t>
            </w:r>
            <w:proofErr w:type="spellStart"/>
            <w:r w:rsidRPr="00B068F7">
              <w:rPr>
                <w:lang w:eastAsia="zh-CN"/>
              </w:rPr>
              <w:t>mIAB</w:t>
            </w:r>
            <w:proofErr w:type="spellEnd"/>
            <w:r w:rsidRPr="00B068F7">
              <w:rPr>
                <w:lang w:eastAsia="zh-CN"/>
              </w:rPr>
              <w:t>-MT is “not authorized”</w:t>
            </w:r>
            <w:r>
              <w:rPr>
                <w:lang w:eastAsia="zh-CN"/>
              </w:rPr>
              <w:t>, because the BH resources anyway will be released</w:t>
            </w:r>
            <w:r w:rsidRPr="00B068F7">
              <w:rPr>
                <w:lang w:eastAsia="zh-CN"/>
              </w:rPr>
              <w:t>.</w:t>
            </w:r>
          </w:p>
        </w:tc>
      </w:tr>
      <w:tr w:rsidR="00F346DC" w14:paraId="1F15BE93" w14:textId="77777777">
        <w:tc>
          <w:tcPr>
            <w:tcW w:w="2694" w:type="dxa"/>
            <w:gridSpan w:val="2"/>
            <w:tcBorders>
              <w:left w:val="single" w:sz="4" w:space="0" w:color="auto"/>
            </w:tcBorders>
          </w:tcPr>
          <w:p w14:paraId="7B2591FC"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6B5E6356" w14:textId="77777777" w:rsidR="00F346DC" w:rsidRDefault="00F346DC">
            <w:pPr>
              <w:pStyle w:val="CRCoverPage"/>
              <w:spacing w:after="0"/>
              <w:rPr>
                <w:sz w:val="8"/>
                <w:szCs w:val="8"/>
              </w:rPr>
            </w:pPr>
          </w:p>
        </w:tc>
      </w:tr>
      <w:tr w:rsidR="00F346DC" w14:paraId="6CDDCFEF" w14:textId="77777777">
        <w:tc>
          <w:tcPr>
            <w:tcW w:w="2694" w:type="dxa"/>
            <w:gridSpan w:val="2"/>
            <w:tcBorders>
              <w:left w:val="single" w:sz="4" w:space="0" w:color="auto"/>
            </w:tcBorders>
          </w:tcPr>
          <w:p w14:paraId="203CC946" w14:textId="77777777" w:rsidR="00F346DC" w:rsidRDefault="00DF12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ECFFB4" w14:textId="77777777" w:rsidR="00F346DC" w:rsidRDefault="00B2341B" w:rsidP="00B2341B">
            <w:pPr>
              <w:pStyle w:val="CRCoverPage"/>
              <w:numPr>
                <w:ilvl w:val="0"/>
                <w:numId w:val="10"/>
              </w:numPr>
              <w:spacing w:after="0"/>
              <w:rPr>
                <w:rFonts w:eastAsia="宋体"/>
                <w:lang w:eastAsia="zh-CN"/>
              </w:rPr>
            </w:pPr>
            <w:r w:rsidRPr="00B2341B">
              <w:rPr>
                <w:rFonts w:eastAsia="宋体"/>
                <w:lang w:eastAsia="zh-CN"/>
              </w:rPr>
              <w:t xml:space="preserve">Capture in the Retrieve UE Context procedure that if </w:t>
            </w:r>
            <w:r>
              <w:rPr>
                <w:rFonts w:eastAsia="宋体"/>
                <w:lang w:eastAsia="zh-CN"/>
              </w:rPr>
              <w:t>the</w:t>
            </w:r>
            <w:r w:rsidRPr="00B2341B">
              <w:rPr>
                <w:rFonts w:eastAsia="宋体" w:hint="eastAsia"/>
                <w:lang w:eastAsia="zh-CN"/>
              </w:rPr>
              <w:t xml:space="preserve"> </w:t>
            </w:r>
            <w:r w:rsidRPr="00B2341B">
              <w:rPr>
                <w:rFonts w:eastAsia="宋体"/>
                <w:lang w:eastAsia="zh-CN"/>
              </w:rPr>
              <w:t>Mobile</w:t>
            </w:r>
            <w:r>
              <w:rPr>
                <w:rFonts w:eastAsia="宋体"/>
                <w:lang w:eastAsia="zh-CN"/>
              </w:rPr>
              <w:t xml:space="preserve"> </w:t>
            </w:r>
            <w:r w:rsidRPr="00B2341B">
              <w:rPr>
                <w:rFonts w:eastAsia="宋体"/>
                <w:lang w:eastAsia="zh-CN"/>
              </w:rPr>
              <w:t>IAB Authorization Status</w:t>
            </w:r>
            <w:r>
              <w:rPr>
                <w:rFonts w:eastAsia="宋体"/>
                <w:lang w:eastAsia="zh-CN"/>
              </w:rPr>
              <w:t xml:space="preserve"> IE</w:t>
            </w:r>
            <w:r w:rsidRPr="00B2341B">
              <w:rPr>
                <w:rFonts w:eastAsia="宋体" w:hint="eastAsia"/>
                <w:lang w:eastAsia="zh-CN"/>
              </w:rPr>
              <w:t xml:space="preserve"> is </w:t>
            </w:r>
            <w:r>
              <w:rPr>
                <w:rFonts w:eastAsia="宋体"/>
                <w:lang w:eastAsia="zh-CN"/>
              </w:rPr>
              <w:t xml:space="preserve">included in the RETRIEVE UE CONTEXT RESPONSE message, the new NG-RAN node shall </w:t>
            </w:r>
            <w:r w:rsidRPr="00BA64A4">
              <w:rPr>
                <w:rFonts w:eastAsia="宋体"/>
                <w:lang w:eastAsia="zh-CN"/>
              </w:rPr>
              <w:t xml:space="preserve">consider that UE is a mobile IAB node. If the </w:t>
            </w:r>
            <w:r w:rsidRPr="00B2341B">
              <w:rPr>
                <w:rFonts w:eastAsia="宋体"/>
                <w:lang w:eastAsia="zh-CN"/>
              </w:rPr>
              <w:t>Mobile IAB Authorization Status</w:t>
            </w:r>
            <w:r w:rsidRPr="00BA64A4">
              <w:rPr>
                <w:rFonts w:eastAsia="宋体"/>
                <w:lang w:eastAsia="zh-CN"/>
              </w:rPr>
              <w:t xml:space="preserve"> IE is set to "not authorized" for the mobile IAB-MT, the new NG-RAN node shall refrain from establishing backhaul resources for this mobile IAB-node</w:t>
            </w:r>
            <w:r>
              <w:rPr>
                <w:rFonts w:eastAsia="宋体"/>
                <w:lang w:eastAsia="zh-CN"/>
              </w:rPr>
              <w:t>.</w:t>
            </w:r>
          </w:p>
          <w:p w14:paraId="4EED79CB" w14:textId="2B8BC65E" w:rsidR="00B2341B" w:rsidRDefault="00B2341B" w:rsidP="00B2341B">
            <w:pPr>
              <w:pStyle w:val="CRCoverPage"/>
              <w:numPr>
                <w:ilvl w:val="0"/>
                <w:numId w:val="10"/>
              </w:numPr>
              <w:spacing w:after="0"/>
              <w:rPr>
                <w:rFonts w:eastAsia="宋体"/>
                <w:lang w:eastAsia="zh-CN"/>
              </w:rPr>
            </w:pPr>
            <w:r>
              <w:rPr>
                <w:rFonts w:eastAsia="宋体" w:hint="eastAsia"/>
                <w:lang w:eastAsia="zh-CN"/>
              </w:rPr>
              <w:t>I</w:t>
            </w:r>
            <w:r>
              <w:rPr>
                <w:rFonts w:eastAsia="宋体"/>
                <w:lang w:eastAsia="zh-CN"/>
              </w:rPr>
              <w:t xml:space="preserve">ntroduce </w:t>
            </w:r>
            <w:r w:rsidRPr="00BA64A4">
              <w:rPr>
                <w:rFonts w:eastAsia="宋体"/>
                <w:i/>
                <w:iCs/>
                <w:lang w:eastAsia="zh-CN"/>
              </w:rPr>
              <w:t>Mobile IAB Authorization Status</w:t>
            </w:r>
            <w:r w:rsidRPr="00BA64A4">
              <w:rPr>
                <w:rFonts w:eastAsia="宋体"/>
                <w:lang w:eastAsia="zh-CN"/>
              </w:rPr>
              <w:t xml:space="preserve"> IE</w:t>
            </w:r>
            <w:r>
              <w:rPr>
                <w:rFonts w:eastAsia="宋体"/>
                <w:lang w:eastAsia="zh-CN"/>
              </w:rPr>
              <w:t xml:space="preserve"> in IAB TRANSPORT MIGRATION MODIFICATION RESPONSE message. </w:t>
            </w:r>
            <w:r w:rsidRPr="00B2341B">
              <w:rPr>
                <w:rFonts w:eastAsia="宋体"/>
                <w:lang w:eastAsia="zh-CN"/>
              </w:rPr>
              <w:t>F1-terminating IAB-donor shall store it and use it as defined in TS 38.401</w:t>
            </w:r>
            <w:r>
              <w:rPr>
                <w:rFonts w:eastAsia="宋体"/>
                <w:lang w:eastAsia="zh-CN"/>
              </w:rPr>
              <w:t>.</w:t>
            </w:r>
          </w:p>
          <w:p w14:paraId="6766C113" w14:textId="77777777" w:rsidR="00B2341B" w:rsidRPr="00634DAB" w:rsidRDefault="00B2341B" w:rsidP="00B2341B">
            <w:pPr>
              <w:pStyle w:val="CRCoverPage"/>
              <w:numPr>
                <w:ilvl w:val="0"/>
                <w:numId w:val="10"/>
              </w:numPr>
              <w:spacing w:after="0"/>
              <w:rPr>
                <w:rFonts w:eastAsia="宋体"/>
                <w:lang w:eastAsia="zh-CN"/>
              </w:rPr>
            </w:pPr>
            <w:r>
              <w:rPr>
                <w:rFonts w:eastAsia="宋体" w:hint="eastAsia"/>
                <w:lang w:eastAsia="zh-CN"/>
              </w:rPr>
              <w:lastRenderedPageBreak/>
              <w:t>C</w:t>
            </w:r>
            <w:r>
              <w:rPr>
                <w:rFonts w:eastAsia="宋体"/>
                <w:lang w:eastAsia="zh-CN"/>
              </w:rPr>
              <w:t xml:space="preserve">apture in the IAB TMM procedure that </w:t>
            </w:r>
            <w:r w:rsidRPr="00B068F7">
              <w:rPr>
                <w:lang w:eastAsia="zh-CN"/>
              </w:rPr>
              <w:t xml:space="preserve">RRC-terminating donor-CU </w:t>
            </w:r>
            <w:r>
              <w:rPr>
                <w:lang w:eastAsia="zh-CN"/>
              </w:rPr>
              <w:t>can</w:t>
            </w:r>
            <w:r w:rsidRPr="00B068F7">
              <w:rPr>
                <w:lang w:eastAsia="zh-CN"/>
              </w:rPr>
              <w:t xml:space="preserve"> refuse the IAB TMM request for adding or modifying the offloaded traffic when the authorization status of the </w:t>
            </w:r>
            <w:proofErr w:type="spellStart"/>
            <w:r w:rsidRPr="00B068F7">
              <w:rPr>
                <w:lang w:eastAsia="zh-CN"/>
              </w:rPr>
              <w:t>mIAB</w:t>
            </w:r>
            <w:proofErr w:type="spellEnd"/>
            <w:r w:rsidRPr="00B068F7">
              <w:rPr>
                <w:lang w:eastAsia="zh-CN"/>
              </w:rPr>
              <w:t>-MT is “not authorized”</w:t>
            </w:r>
            <w:r>
              <w:rPr>
                <w:lang w:eastAsia="zh-CN"/>
              </w:rPr>
              <w:t>.</w:t>
            </w:r>
          </w:p>
          <w:p w14:paraId="3A8254BC" w14:textId="77777777" w:rsidR="00634DAB" w:rsidRDefault="00634DAB" w:rsidP="00634DAB">
            <w:pPr>
              <w:pStyle w:val="CRCoverPage"/>
              <w:spacing w:after="0"/>
              <w:rPr>
                <w:lang w:eastAsia="zh-CN"/>
              </w:rPr>
            </w:pPr>
          </w:p>
          <w:p w14:paraId="34F9789B" w14:textId="77777777" w:rsidR="00634DAB" w:rsidRDefault="00634DAB" w:rsidP="00634DAB">
            <w:pPr>
              <w:spacing w:before="40" w:afterLines="40" w:after="96"/>
              <w:rPr>
                <w:rFonts w:ascii="Arial" w:hAnsi="Arial" w:cs="Arial"/>
                <w:b/>
              </w:rPr>
            </w:pPr>
            <w:r>
              <w:rPr>
                <w:rFonts w:ascii="Arial" w:hAnsi="Arial" w:cs="Arial"/>
                <w:b/>
              </w:rPr>
              <w:t>Impact analysis</w:t>
            </w:r>
          </w:p>
          <w:p w14:paraId="619490A6" w14:textId="77777777" w:rsidR="00634DAB" w:rsidRDefault="00634DAB" w:rsidP="00634DAB">
            <w:pPr>
              <w:pStyle w:val="CRCoverPage"/>
              <w:spacing w:after="0"/>
              <w:rPr>
                <w:rFonts w:cs="Arial"/>
              </w:rPr>
            </w:pPr>
            <w:r>
              <w:rPr>
                <w:rFonts w:cs="Arial"/>
              </w:rPr>
              <w:t xml:space="preserve">Impact assessment towards the previous version of the specification (same release): </w:t>
            </w:r>
          </w:p>
          <w:p w14:paraId="1B7E0EF1" w14:textId="77777777" w:rsidR="00634DAB" w:rsidRDefault="00634DAB" w:rsidP="00634DAB">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FBA65BD" w14:textId="4E0FF6D6" w:rsidR="00634DAB" w:rsidRPr="00B2341B" w:rsidRDefault="00634DAB" w:rsidP="00634DAB">
            <w:pPr>
              <w:pStyle w:val="CRCoverPage"/>
              <w:spacing w:after="0"/>
              <w:rPr>
                <w:rFonts w:eastAsia="宋体" w:hint="eastAsia"/>
                <w:lang w:eastAsia="zh-CN"/>
              </w:rPr>
            </w:pPr>
            <w:r>
              <w:t xml:space="preserve">This CR has impact on the functional point of view, will impact the retrieve UE </w:t>
            </w:r>
            <w:proofErr w:type="spellStart"/>
            <w:r>
              <w:t>contex</w:t>
            </w:r>
            <w:proofErr w:type="spellEnd"/>
            <w:r>
              <w:t xml:space="preserve"> procedure and the IAB TMM procedure.</w:t>
            </w:r>
          </w:p>
        </w:tc>
      </w:tr>
      <w:tr w:rsidR="00F346DC" w14:paraId="071CBA46" w14:textId="77777777">
        <w:tc>
          <w:tcPr>
            <w:tcW w:w="2694" w:type="dxa"/>
            <w:gridSpan w:val="2"/>
            <w:tcBorders>
              <w:left w:val="single" w:sz="4" w:space="0" w:color="auto"/>
            </w:tcBorders>
          </w:tcPr>
          <w:p w14:paraId="147F0095"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6746183D" w14:textId="77777777" w:rsidR="00F346DC" w:rsidRDefault="00F346DC">
            <w:pPr>
              <w:pStyle w:val="CRCoverPage"/>
              <w:spacing w:after="0"/>
              <w:rPr>
                <w:sz w:val="8"/>
                <w:szCs w:val="8"/>
              </w:rPr>
            </w:pPr>
          </w:p>
        </w:tc>
      </w:tr>
      <w:tr w:rsidR="00F346DC" w14:paraId="25EAA54F" w14:textId="77777777">
        <w:tc>
          <w:tcPr>
            <w:tcW w:w="2694" w:type="dxa"/>
            <w:gridSpan w:val="2"/>
            <w:tcBorders>
              <w:left w:val="single" w:sz="4" w:space="0" w:color="auto"/>
              <w:bottom w:val="single" w:sz="4" w:space="0" w:color="auto"/>
            </w:tcBorders>
          </w:tcPr>
          <w:p w14:paraId="7422C84C" w14:textId="77777777" w:rsidR="00F346DC" w:rsidRDefault="00DF12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DD364A" w14:textId="77777777" w:rsidR="00F346DC" w:rsidRPr="00BA64A4" w:rsidRDefault="00BA64A4" w:rsidP="00BA64A4">
            <w:pPr>
              <w:pStyle w:val="CRCoverPage"/>
              <w:numPr>
                <w:ilvl w:val="0"/>
                <w:numId w:val="7"/>
              </w:numPr>
              <w:spacing w:after="0"/>
              <w:rPr>
                <w:lang w:eastAsia="zh-CN"/>
              </w:rPr>
            </w:pPr>
            <w:r>
              <w:t xml:space="preserve">The handling of </w:t>
            </w:r>
            <w:r w:rsidRPr="00BA64A4">
              <w:rPr>
                <w:rFonts w:eastAsia="宋体"/>
                <w:i/>
                <w:iCs/>
                <w:lang w:eastAsia="zh-CN"/>
              </w:rPr>
              <w:t>Mobile IAB Authorization Status</w:t>
            </w:r>
            <w:r w:rsidRPr="00BA64A4">
              <w:rPr>
                <w:rFonts w:eastAsia="宋体"/>
                <w:lang w:eastAsia="zh-CN"/>
              </w:rPr>
              <w:t xml:space="preserve"> IE</w:t>
            </w:r>
            <w:r>
              <w:rPr>
                <w:rFonts w:eastAsia="宋体"/>
                <w:lang w:eastAsia="zh-CN"/>
              </w:rPr>
              <w:t xml:space="preserve"> in the RETRIEVE UE CONTEXT RESPONSE message is not clear.</w:t>
            </w:r>
          </w:p>
          <w:p w14:paraId="49D03971" w14:textId="77777777" w:rsidR="00BA64A4" w:rsidRPr="0035487A" w:rsidRDefault="0035487A" w:rsidP="00BA64A4">
            <w:pPr>
              <w:pStyle w:val="CRCoverPage"/>
              <w:numPr>
                <w:ilvl w:val="0"/>
                <w:numId w:val="7"/>
              </w:numPr>
              <w:spacing w:after="0"/>
              <w:rPr>
                <w:lang w:eastAsia="zh-CN"/>
              </w:rPr>
            </w:pPr>
            <w:r>
              <w:rPr>
                <w:lang w:eastAsia="zh-CN"/>
              </w:rPr>
              <w:t>It is not efficient i</w:t>
            </w:r>
            <w:r w:rsidR="005921B1">
              <w:rPr>
                <w:lang w:eastAsia="zh-CN"/>
              </w:rPr>
              <w:t xml:space="preserve">f the authorization status of mobile IAB-node cannot be delivered via the </w:t>
            </w:r>
            <w:r w:rsidR="005921B1">
              <w:rPr>
                <w:rFonts w:eastAsia="宋体"/>
                <w:lang w:eastAsia="zh-CN"/>
              </w:rPr>
              <w:t>I</w:t>
            </w:r>
            <w:r w:rsidR="005921B1">
              <w:rPr>
                <w:rFonts w:eastAsia="宋体" w:hint="eastAsia"/>
                <w:lang w:eastAsia="zh-CN"/>
              </w:rPr>
              <w:t>AB</w:t>
            </w:r>
            <w:r w:rsidR="005921B1">
              <w:rPr>
                <w:rFonts w:eastAsia="宋体"/>
                <w:lang w:eastAsia="zh-CN"/>
              </w:rPr>
              <w:t xml:space="preserve"> </w:t>
            </w:r>
            <w:r w:rsidR="005921B1">
              <w:rPr>
                <w:rFonts w:eastAsia="宋体" w:hint="eastAsia"/>
                <w:lang w:eastAsia="zh-CN"/>
              </w:rPr>
              <w:t>TMM</w:t>
            </w:r>
            <w:r w:rsidR="005921B1">
              <w:rPr>
                <w:rFonts w:eastAsia="宋体"/>
                <w:lang w:eastAsia="zh-CN"/>
              </w:rPr>
              <w:t xml:space="preserve"> RESPONSE message.</w:t>
            </w:r>
          </w:p>
          <w:p w14:paraId="756B06A4" w14:textId="5DF18938" w:rsidR="00C33C9F" w:rsidRDefault="0035487A" w:rsidP="00C33C9F">
            <w:pPr>
              <w:pStyle w:val="CRCoverPage"/>
              <w:numPr>
                <w:ilvl w:val="0"/>
                <w:numId w:val="7"/>
              </w:numPr>
              <w:spacing w:after="0"/>
              <w:rPr>
                <w:rFonts w:hint="eastAsia"/>
                <w:lang w:eastAsia="zh-CN"/>
              </w:rPr>
            </w:pPr>
            <w:r>
              <w:rPr>
                <w:rFonts w:eastAsia="宋体"/>
                <w:lang w:eastAsia="zh-CN"/>
              </w:rPr>
              <w:t xml:space="preserve">It’s a waste of </w:t>
            </w:r>
            <w:proofErr w:type="spellStart"/>
            <w:r>
              <w:rPr>
                <w:rFonts w:eastAsia="宋体"/>
                <w:lang w:eastAsia="zh-CN"/>
              </w:rPr>
              <w:t>siganlling</w:t>
            </w:r>
            <w:proofErr w:type="spellEnd"/>
            <w:r>
              <w:rPr>
                <w:rFonts w:eastAsia="宋体"/>
                <w:lang w:eastAsia="zh-CN"/>
              </w:rPr>
              <w:t xml:space="preserve"> if </w:t>
            </w:r>
            <w:r w:rsidRPr="00B068F7">
              <w:rPr>
                <w:lang w:eastAsia="zh-CN"/>
              </w:rPr>
              <w:t>RRC-terminating donor-CU refus</w:t>
            </w:r>
            <w:r>
              <w:rPr>
                <w:lang w:eastAsia="zh-CN"/>
              </w:rPr>
              <w:t>ing</w:t>
            </w:r>
            <w:r w:rsidRPr="00B068F7">
              <w:rPr>
                <w:lang w:eastAsia="zh-CN"/>
              </w:rPr>
              <w:t xml:space="preserve"> the IAB TMM request for adding or modifying traffic </w:t>
            </w:r>
            <w:r>
              <w:rPr>
                <w:lang w:eastAsia="zh-CN"/>
              </w:rPr>
              <w:t xml:space="preserve">is not allowed </w:t>
            </w:r>
            <w:r w:rsidRPr="00B068F7">
              <w:rPr>
                <w:lang w:eastAsia="zh-CN"/>
              </w:rPr>
              <w:t xml:space="preserve">when the authorization status of the </w:t>
            </w:r>
            <w:proofErr w:type="spellStart"/>
            <w:r w:rsidRPr="00B068F7">
              <w:rPr>
                <w:lang w:eastAsia="zh-CN"/>
              </w:rPr>
              <w:t>mIAB</w:t>
            </w:r>
            <w:proofErr w:type="spellEnd"/>
            <w:r w:rsidRPr="00B068F7">
              <w:rPr>
                <w:lang w:eastAsia="zh-CN"/>
              </w:rPr>
              <w:t>-MT is “not authorized”</w:t>
            </w:r>
            <w:r>
              <w:rPr>
                <w:lang w:eastAsia="zh-CN"/>
              </w:rPr>
              <w:t>.</w:t>
            </w:r>
          </w:p>
        </w:tc>
      </w:tr>
      <w:tr w:rsidR="00F346DC" w14:paraId="1BFEA159" w14:textId="77777777">
        <w:tc>
          <w:tcPr>
            <w:tcW w:w="2694" w:type="dxa"/>
            <w:gridSpan w:val="2"/>
          </w:tcPr>
          <w:p w14:paraId="35D4988C" w14:textId="77777777" w:rsidR="00F346DC" w:rsidRDefault="00F346DC">
            <w:pPr>
              <w:pStyle w:val="CRCoverPage"/>
              <w:spacing w:after="0"/>
              <w:rPr>
                <w:b/>
                <w:i/>
                <w:sz w:val="8"/>
                <w:szCs w:val="8"/>
              </w:rPr>
            </w:pPr>
          </w:p>
        </w:tc>
        <w:tc>
          <w:tcPr>
            <w:tcW w:w="6946" w:type="dxa"/>
            <w:gridSpan w:val="9"/>
          </w:tcPr>
          <w:p w14:paraId="37ED0C53" w14:textId="77777777" w:rsidR="00F346DC" w:rsidRDefault="00F346DC">
            <w:pPr>
              <w:pStyle w:val="CRCoverPage"/>
              <w:spacing w:after="0"/>
              <w:rPr>
                <w:sz w:val="8"/>
                <w:szCs w:val="8"/>
              </w:rPr>
            </w:pPr>
          </w:p>
        </w:tc>
      </w:tr>
      <w:tr w:rsidR="00F346DC" w14:paraId="3FB37CFD" w14:textId="77777777">
        <w:tc>
          <w:tcPr>
            <w:tcW w:w="2694" w:type="dxa"/>
            <w:gridSpan w:val="2"/>
            <w:tcBorders>
              <w:top w:val="single" w:sz="4" w:space="0" w:color="auto"/>
              <w:left w:val="single" w:sz="4" w:space="0" w:color="auto"/>
            </w:tcBorders>
          </w:tcPr>
          <w:p w14:paraId="12809AF7" w14:textId="77777777" w:rsidR="00F346DC" w:rsidRDefault="00DF12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C5C215" w14:textId="4CFD48D0" w:rsidR="00F346DC" w:rsidRDefault="004848D1" w:rsidP="00BA64A4">
            <w:pPr>
              <w:pStyle w:val="CRCoverPage"/>
              <w:spacing w:after="0"/>
              <w:rPr>
                <w:lang w:eastAsia="zh-CN"/>
              </w:rPr>
            </w:pPr>
            <w:r>
              <w:rPr>
                <w:rFonts w:hint="eastAsia"/>
                <w:lang w:eastAsia="zh-CN"/>
              </w:rPr>
              <w:t>8</w:t>
            </w:r>
            <w:r>
              <w:rPr>
                <w:lang w:eastAsia="zh-CN"/>
              </w:rPr>
              <w:t>.2.4.2, 8.5.2.2, 9.1.4.3, 9.3.4</w:t>
            </w:r>
          </w:p>
        </w:tc>
      </w:tr>
      <w:tr w:rsidR="00F346DC" w14:paraId="010BE842" w14:textId="77777777">
        <w:tc>
          <w:tcPr>
            <w:tcW w:w="2694" w:type="dxa"/>
            <w:gridSpan w:val="2"/>
            <w:tcBorders>
              <w:left w:val="single" w:sz="4" w:space="0" w:color="auto"/>
            </w:tcBorders>
          </w:tcPr>
          <w:p w14:paraId="63CEDC56" w14:textId="77777777" w:rsidR="00F346DC" w:rsidRDefault="00F346DC">
            <w:pPr>
              <w:pStyle w:val="CRCoverPage"/>
              <w:spacing w:after="0"/>
              <w:rPr>
                <w:b/>
                <w:i/>
                <w:sz w:val="8"/>
                <w:szCs w:val="8"/>
              </w:rPr>
            </w:pPr>
          </w:p>
        </w:tc>
        <w:tc>
          <w:tcPr>
            <w:tcW w:w="6946" w:type="dxa"/>
            <w:gridSpan w:val="9"/>
            <w:tcBorders>
              <w:right w:val="single" w:sz="4" w:space="0" w:color="auto"/>
            </w:tcBorders>
          </w:tcPr>
          <w:p w14:paraId="11E7B4B3" w14:textId="77777777" w:rsidR="00F346DC" w:rsidRDefault="00F346DC">
            <w:pPr>
              <w:pStyle w:val="CRCoverPage"/>
              <w:spacing w:after="0"/>
              <w:rPr>
                <w:sz w:val="8"/>
                <w:szCs w:val="8"/>
              </w:rPr>
            </w:pPr>
          </w:p>
        </w:tc>
      </w:tr>
      <w:tr w:rsidR="00F346DC" w14:paraId="252AA188" w14:textId="77777777">
        <w:tc>
          <w:tcPr>
            <w:tcW w:w="2694" w:type="dxa"/>
            <w:gridSpan w:val="2"/>
            <w:tcBorders>
              <w:left w:val="single" w:sz="4" w:space="0" w:color="auto"/>
            </w:tcBorders>
          </w:tcPr>
          <w:p w14:paraId="40D9EC6A" w14:textId="77777777" w:rsidR="00F346DC" w:rsidRDefault="00F346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4F8072" w14:textId="77777777" w:rsidR="00F346DC" w:rsidRDefault="00DF12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FF3D81" w14:textId="77777777" w:rsidR="00F346DC" w:rsidRDefault="00DF12B5">
            <w:pPr>
              <w:pStyle w:val="CRCoverPage"/>
              <w:spacing w:after="0"/>
              <w:jc w:val="center"/>
              <w:rPr>
                <w:b/>
                <w:caps/>
              </w:rPr>
            </w:pPr>
            <w:r>
              <w:rPr>
                <w:b/>
                <w:caps/>
              </w:rPr>
              <w:t>N</w:t>
            </w:r>
          </w:p>
        </w:tc>
        <w:tc>
          <w:tcPr>
            <w:tcW w:w="2977" w:type="dxa"/>
            <w:gridSpan w:val="4"/>
          </w:tcPr>
          <w:p w14:paraId="29E73829" w14:textId="77777777" w:rsidR="00F346DC" w:rsidRDefault="00F346DC">
            <w:pPr>
              <w:pStyle w:val="CRCoverPage"/>
              <w:tabs>
                <w:tab w:val="right" w:pos="2893"/>
              </w:tabs>
              <w:spacing w:after="0"/>
            </w:pPr>
          </w:p>
        </w:tc>
        <w:tc>
          <w:tcPr>
            <w:tcW w:w="3401" w:type="dxa"/>
            <w:gridSpan w:val="3"/>
            <w:tcBorders>
              <w:right w:val="single" w:sz="4" w:space="0" w:color="auto"/>
            </w:tcBorders>
            <w:shd w:val="clear" w:color="FFFF00" w:fill="auto"/>
          </w:tcPr>
          <w:p w14:paraId="26625383" w14:textId="77777777" w:rsidR="00F346DC" w:rsidRDefault="00F346DC">
            <w:pPr>
              <w:pStyle w:val="CRCoverPage"/>
              <w:spacing w:after="0"/>
              <w:ind w:left="99"/>
            </w:pPr>
          </w:p>
        </w:tc>
      </w:tr>
      <w:tr w:rsidR="00F346DC" w14:paraId="2810B4B1" w14:textId="77777777">
        <w:tc>
          <w:tcPr>
            <w:tcW w:w="2694" w:type="dxa"/>
            <w:gridSpan w:val="2"/>
            <w:tcBorders>
              <w:left w:val="single" w:sz="4" w:space="0" w:color="auto"/>
            </w:tcBorders>
          </w:tcPr>
          <w:p w14:paraId="6F83A92F" w14:textId="77777777" w:rsidR="00F346DC" w:rsidRDefault="00DF12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FE548E" w14:textId="77777777" w:rsidR="00F346DC" w:rsidRDefault="00DF12B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E9564" w14:textId="605045EA" w:rsidR="00F346DC" w:rsidRDefault="00F346DC">
            <w:pPr>
              <w:pStyle w:val="CRCoverPage"/>
              <w:spacing w:after="0"/>
              <w:jc w:val="center"/>
              <w:rPr>
                <w:b/>
                <w:caps/>
              </w:rPr>
            </w:pPr>
          </w:p>
        </w:tc>
        <w:tc>
          <w:tcPr>
            <w:tcW w:w="2977" w:type="dxa"/>
            <w:gridSpan w:val="4"/>
          </w:tcPr>
          <w:p w14:paraId="24B5F3F2" w14:textId="77777777" w:rsidR="00F346DC" w:rsidRDefault="00DF12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5C63DA" w14:textId="7C70D6DD" w:rsidR="00F346DC" w:rsidRDefault="00DF12B5">
            <w:pPr>
              <w:pStyle w:val="CRCoverPage"/>
              <w:spacing w:after="0"/>
              <w:ind w:left="99"/>
            </w:pPr>
            <w:r>
              <w:t>TS 38.401 CR 03</w:t>
            </w:r>
            <w:r w:rsidR="00BA64A4">
              <w:t>29</w:t>
            </w:r>
          </w:p>
          <w:p w14:paraId="292C6AFA" w14:textId="2645DC6A" w:rsidR="00F346DC" w:rsidRDefault="00F346DC" w:rsidP="00BA64A4">
            <w:pPr>
              <w:pStyle w:val="CRCoverPage"/>
              <w:spacing w:after="0"/>
              <w:ind w:left="99"/>
            </w:pPr>
          </w:p>
        </w:tc>
      </w:tr>
      <w:tr w:rsidR="00F346DC" w14:paraId="0E01ACF8" w14:textId="77777777">
        <w:tc>
          <w:tcPr>
            <w:tcW w:w="2694" w:type="dxa"/>
            <w:gridSpan w:val="2"/>
            <w:tcBorders>
              <w:left w:val="single" w:sz="4" w:space="0" w:color="auto"/>
            </w:tcBorders>
          </w:tcPr>
          <w:p w14:paraId="23F0A2CC" w14:textId="77777777" w:rsidR="00F346DC" w:rsidRDefault="00DF12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2444C" w14:textId="77777777" w:rsidR="00F346DC" w:rsidRDefault="00F346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30FCC" w14:textId="77777777" w:rsidR="00F346DC" w:rsidRDefault="00DF12B5">
            <w:pPr>
              <w:pStyle w:val="CRCoverPage"/>
              <w:spacing w:after="0"/>
              <w:jc w:val="center"/>
              <w:rPr>
                <w:b/>
                <w:caps/>
              </w:rPr>
            </w:pPr>
            <w:r>
              <w:rPr>
                <w:b/>
                <w:caps/>
              </w:rPr>
              <w:t>x</w:t>
            </w:r>
          </w:p>
        </w:tc>
        <w:tc>
          <w:tcPr>
            <w:tcW w:w="2977" w:type="dxa"/>
            <w:gridSpan w:val="4"/>
          </w:tcPr>
          <w:p w14:paraId="4121C613" w14:textId="77777777" w:rsidR="00F346DC" w:rsidRDefault="00DF12B5">
            <w:pPr>
              <w:pStyle w:val="CRCoverPage"/>
              <w:spacing w:after="0"/>
            </w:pPr>
            <w:r>
              <w:t xml:space="preserve"> Test specifications</w:t>
            </w:r>
          </w:p>
        </w:tc>
        <w:tc>
          <w:tcPr>
            <w:tcW w:w="3401" w:type="dxa"/>
            <w:gridSpan w:val="3"/>
            <w:tcBorders>
              <w:right w:val="single" w:sz="4" w:space="0" w:color="auto"/>
            </w:tcBorders>
            <w:shd w:val="pct30" w:color="FFFF00" w:fill="auto"/>
          </w:tcPr>
          <w:p w14:paraId="47B88CE3" w14:textId="77777777" w:rsidR="00F346DC" w:rsidRDefault="00DF12B5">
            <w:pPr>
              <w:pStyle w:val="CRCoverPage"/>
              <w:spacing w:after="0"/>
              <w:ind w:left="99"/>
            </w:pPr>
            <w:r>
              <w:t xml:space="preserve">TS/TR ... CR ... </w:t>
            </w:r>
          </w:p>
        </w:tc>
      </w:tr>
      <w:tr w:rsidR="00F346DC" w14:paraId="4108B877" w14:textId="77777777">
        <w:tc>
          <w:tcPr>
            <w:tcW w:w="2694" w:type="dxa"/>
            <w:gridSpan w:val="2"/>
            <w:tcBorders>
              <w:left w:val="single" w:sz="4" w:space="0" w:color="auto"/>
            </w:tcBorders>
          </w:tcPr>
          <w:p w14:paraId="71556B06" w14:textId="77777777" w:rsidR="00F346DC" w:rsidRDefault="00DF12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F7C993" w14:textId="77777777" w:rsidR="00F346DC" w:rsidRDefault="00F346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D0B1B" w14:textId="77777777" w:rsidR="00F346DC" w:rsidRDefault="00DF12B5">
            <w:pPr>
              <w:pStyle w:val="CRCoverPage"/>
              <w:spacing w:after="0"/>
              <w:jc w:val="center"/>
              <w:rPr>
                <w:b/>
                <w:caps/>
              </w:rPr>
            </w:pPr>
            <w:r>
              <w:rPr>
                <w:b/>
                <w:caps/>
              </w:rPr>
              <w:t>x</w:t>
            </w:r>
          </w:p>
        </w:tc>
        <w:tc>
          <w:tcPr>
            <w:tcW w:w="2977" w:type="dxa"/>
            <w:gridSpan w:val="4"/>
          </w:tcPr>
          <w:p w14:paraId="669FEAA4" w14:textId="77777777" w:rsidR="00F346DC" w:rsidRDefault="00DF12B5">
            <w:pPr>
              <w:pStyle w:val="CRCoverPage"/>
              <w:spacing w:after="0"/>
            </w:pPr>
            <w:r>
              <w:t xml:space="preserve"> O&amp;M Specifications</w:t>
            </w:r>
          </w:p>
        </w:tc>
        <w:tc>
          <w:tcPr>
            <w:tcW w:w="3401" w:type="dxa"/>
            <w:gridSpan w:val="3"/>
            <w:tcBorders>
              <w:right w:val="single" w:sz="4" w:space="0" w:color="auto"/>
            </w:tcBorders>
            <w:shd w:val="pct30" w:color="FFFF00" w:fill="auto"/>
          </w:tcPr>
          <w:p w14:paraId="1FF97BA2" w14:textId="77777777" w:rsidR="00F346DC" w:rsidRDefault="00DF12B5">
            <w:pPr>
              <w:pStyle w:val="CRCoverPage"/>
              <w:spacing w:after="0"/>
              <w:ind w:left="99"/>
            </w:pPr>
            <w:r>
              <w:t xml:space="preserve">TS/TR ... CR ... </w:t>
            </w:r>
          </w:p>
        </w:tc>
      </w:tr>
      <w:tr w:rsidR="00F346DC" w14:paraId="7A157332" w14:textId="77777777">
        <w:tc>
          <w:tcPr>
            <w:tcW w:w="2694" w:type="dxa"/>
            <w:gridSpan w:val="2"/>
            <w:tcBorders>
              <w:left w:val="single" w:sz="4" w:space="0" w:color="auto"/>
            </w:tcBorders>
          </w:tcPr>
          <w:p w14:paraId="06997311" w14:textId="77777777" w:rsidR="00F346DC" w:rsidRDefault="00F346DC">
            <w:pPr>
              <w:pStyle w:val="CRCoverPage"/>
              <w:spacing w:after="0"/>
              <w:rPr>
                <w:b/>
                <w:i/>
              </w:rPr>
            </w:pPr>
          </w:p>
        </w:tc>
        <w:tc>
          <w:tcPr>
            <w:tcW w:w="6946" w:type="dxa"/>
            <w:gridSpan w:val="9"/>
            <w:tcBorders>
              <w:right w:val="single" w:sz="4" w:space="0" w:color="auto"/>
            </w:tcBorders>
          </w:tcPr>
          <w:p w14:paraId="47E011BE" w14:textId="77777777" w:rsidR="00F346DC" w:rsidRDefault="00F346DC">
            <w:pPr>
              <w:pStyle w:val="CRCoverPage"/>
              <w:spacing w:after="0"/>
            </w:pPr>
          </w:p>
        </w:tc>
      </w:tr>
      <w:tr w:rsidR="00F346DC" w14:paraId="16465086" w14:textId="77777777">
        <w:tc>
          <w:tcPr>
            <w:tcW w:w="2694" w:type="dxa"/>
            <w:gridSpan w:val="2"/>
            <w:tcBorders>
              <w:left w:val="single" w:sz="4" w:space="0" w:color="auto"/>
              <w:bottom w:val="single" w:sz="4" w:space="0" w:color="auto"/>
            </w:tcBorders>
          </w:tcPr>
          <w:p w14:paraId="23F148D1" w14:textId="77777777" w:rsidR="00F346DC" w:rsidRDefault="00DF12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8332F1" w14:textId="77777777" w:rsidR="00F346DC" w:rsidRDefault="00F346DC">
            <w:pPr>
              <w:pStyle w:val="CRCoverPage"/>
              <w:spacing w:after="0"/>
              <w:ind w:left="100"/>
              <w:rPr>
                <w:lang w:eastAsia="zh-CN"/>
              </w:rPr>
            </w:pPr>
          </w:p>
        </w:tc>
      </w:tr>
      <w:tr w:rsidR="00F346DC" w14:paraId="5F8F1217" w14:textId="77777777">
        <w:tc>
          <w:tcPr>
            <w:tcW w:w="2694" w:type="dxa"/>
            <w:gridSpan w:val="2"/>
            <w:tcBorders>
              <w:top w:val="single" w:sz="4" w:space="0" w:color="auto"/>
              <w:bottom w:val="single" w:sz="4" w:space="0" w:color="auto"/>
            </w:tcBorders>
          </w:tcPr>
          <w:p w14:paraId="228BD9A8" w14:textId="77777777" w:rsidR="00F346DC" w:rsidRDefault="00F346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29C59D" w14:textId="77777777" w:rsidR="00F346DC" w:rsidRDefault="00F346DC">
            <w:pPr>
              <w:pStyle w:val="CRCoverPage"/>
              <w:spacing w:after="0"/>
              <w:ind w:left="100"/>
              <w:rPr>
                <w:sz w:val="8"/>
                <w:szCs w:val="8"/>
              </w:rPr>
            </w:pPr>
          </w:p>
        </w:tc>
      </w:tr>
      <w:tr w:rsidR="00F346DC" w14:paraId="305C82E4" w14:textId="77777777">
        <w:tc>
          <w:tcPr>
            <w:tcW w:w="2694" w:type="dxa"/>
            <w:gridSpan w:val="2"/>
            <w:tcBorders>
              <w:top w:val="single" w:sz="4" w:space="0" w:color="auto"/>
              <w:left w:val="single" w:sz="4" w:space="0" w:color="auto"/>
              <w:bottom w:val="single" w:sz="4" w:space="0" w:color="auto"/>
            </w:tcBorders>
          </w:tcPr>
          <w:p w14:paraId="0EB5F871" w14:textId="77777777" w:rsidR="00F346DC" w:rsidRDefault="00DF12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2A763" w14:textId="0FEFD752" w:rsidR="00F346DC" w:rsidRDefault="00F346DC">
            <w:pPr>
              <w:pStyle w:val="CRCoverPage"/>
              <w:spacing w:after="0"/>
              <w:ind w:left="100"/>
              <w:rPr>
                <w:lang w:val="en-US"/>
              </w:rPr>
            </w:pPr>
          </w:p>
        </w:tc>
      </w:tr>
    </w:tbl>
    <w:p w14:paraId="68163D77" w14:textId="77777777" w:rsidR="00F346DC" w:rsidRDefault="00F346DC">
      <w:pPr>
        <w:rPr>
          <w:highlight w:val="yellow"/>
        </w:rPr>
      </w:pPr>
      <w:bookmarkStart w:id="5" w:name="_Toc56772906"/>
      <w:bookmarkStart w:id="6" w:name="_Toc105612202"/>
      <w:bookmarkStart w:id="7" w:name="_Toc74152191"/>
      <w:bookmarkStart w:id="8" w:name="_Toc51775884"/>
      <w:bookmarkStart w:id="9" w:name="_Toc534903022"/>
      <w:bookmarkStart w:id="10" w:name="_Toc64447535"/>
      <w:bookmarkStart w:id="11" w:name="_Toc99056093"/>
      <w:bookmarkStart w:id="12" w:name="_Toc88654044"/>
      <w:bookmarkStart w:id="13" w:name="_Toc99959026"/>
      <w:bookmarkStart w:id="14" w:name="_Toc106109418"/>
      <w:bookmarkStart w:id="15" w:name="_Toc99959253"/>
      <w:bookmarkStart w:id="16" w:name="_Toc105612439"/>
      <w:bookmarkStart w:id="17" w:name="_Toc106109655"/>
      <w:bookmarkStart w:id="18" w:name="_Hlk101387724"/>
      <w:bookmarkStart w:id="19" w:name="_Toc99056320"/>
    </w:p>
    <w:bookmarkEnd w:id="5"/>
    <w:bookmarkEnd w:id="6"/>
    <w:bookmarkEnd w:id="7"/>
    <w:bookmarkEnd w:id="8"/>
    <w:bookmarkEnd w:id="9"/>
    <w:bookmarkEnd w:id="10"/>
    <w:bookmarkEnd w:id="11"/>
    <w:bookmarkEnd w:id="12"/>
    <w:bookmarkEnd w:id="13"/>
    <w:bookmarkEnd w:id="14"/>
    <w:p w14:paraId="3840F9DD" w14:textId="77777777" w:rsidR="00F346DC" w:rsidRDefault="00DF12B5">
      <w:pPr>
        <w:pStyle w:val="FirstChange"/>
      </w:pPr>
      <w:r>
        <w:t xml:space="preserve">&lt;&lt;&lt;&lt;&lt;&lt;&lt;&lt;&lt;&lt;&lt;&lt;&lt;&lt;&lt;&lt;&lt;&lt;&lt;&lt; </w:t>
      </w:r>
      <w:r>
        <w:rPr>
          <w:rFonts w:hint="eastAsia"/>
          <w:lang w:val="en-US" w:eastAsia="zh-CN"/>
        </w:rPr>
        <w:t xml:space="preserve">First </w:t>
      </w:r>
      <w:r>
        <w:t>Change &gt;&gt;&gt;&gt;&gt;&gt;&gt;&gt;&gt;&gt;&gt;&gt;&gt;&gt;&gt;&gt;&gt;&gt;&gt;&gt;</w:t>
      </w:r>
    </w:p>
    <w:p w14:paraId="18B29B28" w14:textId="77777777" w:rsidR="00F346DC" w:rsidRDefault="00DF12B5">
      <w:pPr>
        <w:pStyle w:val="3"/>
      </w:pPr>
      <w:bookmarkStart w:id="20" w:name="_Toc66286440"/>
      <w:bookmarkStart w:id="21" w:name="_Toc45901321"/>
      <w:bookmarkStart w:id="22" w:name="_Toc44497313"/>
      <w:bookmarkStart w:id="23" w:name="_Toc45107701"/>
      <w:bookmarkStart w:id="24" w:name="_Toc56693403"/>
      <w:bookmarkStart w:id="25" w:name="_Toc51850400"/>
      <w:bookmarkStart w:id="26" w:name="_Toc64446946"/>
      <w:bookmarkStart w:id="27" w:name="_Toc146227517"/>
      <w:bookmarkStart w:id="28" w:name="_Toc98867976"/>
      <w:bookmarkStart w:id="29" w:name="_Toc88653607"/>
      <w:bookmarkStart w:id="30" w:name="_Toc74151135"/>
      <w:bookmarkStart w:id="31" w:name="_Toc97903963"/>
      <w:bookmarkStart w:id="32" w:name="_Toc106109097"/>
      <w:bookmarkStart w:id="33" w:name="_Toc105174260"/>
      <w:bookmarkStart w:id="34" w:name="_Toc113824918"/>
      <w:bookmarkStart w:id="35" w:name="_Toc99959257"/>
      <w:bookmarkStart w:id="36" w:name="_Toc99056324"/>
      <w:bookmarkEnd w:id="0"/>
      <w:bookmarkEnd w:id="1"/>
      <w:bookmarkEnd w:id="15"/>
      <w:bookmarkEnd w:id="16"/>
      <w:bookmarkEnd w:id="17"/>
      <w:bookmarkEnd w:id="18"/>
      <w:bookmarkEnd w:id="19"/>
      <w:r>
        <w:t>8.2.4</w:t>
      </w:r>
      <w:r>
        <w:tab/>
        <w:t>Retrieve UE Context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6F70A27" w14:textId="77777777" w:rsidR="00F346DC" w:rsidRDefault="00DF12B5">
      <w:pPr>
        <w:pStyle w:val="4"/>
      </w:pPr>
      <w:bookmarkStart w:id="37" w:name="_Toc45901322"/>
      <w:bookmarkStart w:id="38" w:name="_Toc29991251"/>
      <w:bookmarkStart w:id="39" w:name="_Toc20955064"/>
      <w:bookmarkStart w:id="40" w:name="_Toc44497314"/>
      <w:bookmarkStart w:id="41" w:name="_Toc36555651"/>
      <w:bookmarkStart w:id="42" w:name="_Toc45107702"/>
      <w:bookmarkStart w:id="43" w:name="_Toc98867977"/>
      <w:bookmarkStart w:id="44" w:name="_Toc66286441"/>
      <w:bookmarkStart w:id="45" w:name="_Toc56693404"/>
      <w:bookmarkStart w:id="46" w:name="_Toc51850401"/>
      <w:bookmarkStart w:id="47" w:name="_Toc64446947"/>
      <w:bookmarkStart w:id="48" w:name="_Toc88653608"/>
      <w:bookmarkStart w:id="49" w:name="_Toc74151136"/>
      <w:bookmarkStart w:id="50" w:name="_Toc97903964"/>
      <w:bookmarkStart w:id="51" w:name="_Toc146227518"/>
      <w:bookmarkStart w:id="52" w:name="_Toc106109098"/>
      <w:bookmarkStart w:id="53" w:name="_Toc105174261"/>
      <w:bookmarkStart w:id="54" w:name="_Toc113824919"/>
      <w:r>
        <w:t>8.2.4.1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4D2B9F" w14:textId="77777777" w:rsidR="00F346DC" w:rsidRDefault="00DF12B5">
      <w:r>
        <w:t xml:space="preserve">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w:t>
      </w:r>
      <w:r>
        <w:rPr>
          <w:rFonts w:eastAsia="Times New Roman"/>
        </w:rPr>
        <w:t>The procedure can also be used to transfer the authorization status information of the mobile IAB-node.</w:t>
      </w:r>
    </w:p>
    <w:p w14:paraId="118F481C" w14:textId="77777777" w:rsidR="00F346DC" w:rsidRDefault="00DF12B5">
      <w:r>
        <w:t xml:space="preserve">The procedure uses </w:t>
      </w:r>
      <w:r>
        <w:rPr>
          <w:rFonts w:eastAsia="宋体"/>
          <w:lang w:eastAsia="zh-CN"/>
        </w:rPr>
        <w:t>UE-associated signalling</w:t>
      </w:r>
      <w:r>
        <w:t>.</w:t>
      </w:r>
    </w:p>
    <w:p w14:paraId="40CE0961" w14:textId="77777777" w:rsidR="00F346DC" w:rsidRDefault="00DF12B5">
      <w:pPr>
        <w:pStyle w:val="4"/>
      </w:pPr>
      <w:bookmarkStart w:id="55" w:name="_Toc113824920"/>
      <w:bookmarkStart w:id="56" w:name="_Toc20955065"/>
      <w:bookmarkStart w:id="57" w:name="_Toc64446948"/>
      <w:bookmarkStart w:id="58" w:name="_Toc45107703"/>
      <w:bookmarkStart w:id="59" w:name="_Toc36555652"/>
      <w:bookmarkStart w:id="60" w:name="_Toc29991252"/>
      <w:bookmarkStart w:id="61" w:name="_Toc44497315"/>
      <w:bookmarkStart w:id="62" w:name="_Toc51850402"/>
      <w:bookmarkStart w:id="63" w:name="_Toc45901323"/>
      <w:bookmarkStart w:id="64" w:name="_Toc56693405"/>
      <w:bookmarkStart w:id="65" w:name="_Toc97903965"/>
      <w:bookmarkStart w:id="66" w:name="_Toc74151137"/>
      <w:bookmarkStart w:id="67" w:name="_Toc66286442"/>
      <w:bookmarkStart w:id="68" w:name="_Toc88653609"/>
      <w:bookmarkStart w:id="69" w:name="_Toc105174262"/>
      <w:bookmarkStart w:id="70" w:name="_Toc98867978"/>
      <w:bookmarkStart w:id="71" w:name="_Toc106109099"/>
      <w:bookmarkStart w:id="72" w:name="_Toc146227519"/>
      <w:r>
        <w:t>8.2.4.2</w:t>
      </w:r>
      <w: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B4A9259" w14:textId="77777777" w:rsidR="00F346DC" w:rsidRDefault="00DF12B5">
      <w:pPr>
        <w:pStyle w:val="TH"/>
      </w:pPr>
      <w:r>
        <w:object w:dxaOrig="6840" w:dyaOrig="2550" w14:anchorId="62A87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8pt" o:ole="">
            <v:imagedata r:id="rId11" o:title=""/>
          </v:shape>
          <o:OLEObject Type="Embed" ProgID="Visio.Drawing.15" ShapeID="_x0000_i1025" DrawAspect="Content" ObjectID="_1769878688" r:id="rId12"/>
        </w:object>
      </w:r>
    </w:p>
    <w:p w14:paraId="772C3F58" w14:textId="77777777" w:rsidR="00F346DC" w:rsidRDefault="00DF12B5">
      <w:pPr>
        <w:pStyle w:val="TF"/>
      </w:pPr>
      <w:r>
        <w:t>Figure 8.2.4.2-1: Retrieve UE Context, successful operation</w:t>
      </w:r>
    </w:p>
    <w:p w14:paraId="778707C7" w14:textId="77777777" w:rsidR="00F346DC" w:rsidRDefault="00DF12B5">
      <w:r>
        <w:lastRenderedPageBreak/>
        <w:t>The new NG-RAN node initiates the procedure by sending the RETRIEVE UE CONTEXT REQUEST message to the old NG-RAN node.</w:t>
      </w:r>
    </w:p>
    <w:p w14:paraId="12426464" w14:textId="77777777" w:rsidR="00F346DC" w:rsidRDefault="00DF12B5">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9681446" w14:textId="7EADF39E" w:rsidR="00F346DC" w:rsidRPr="00D9523F" w:rsidRDefault="00D9523F" w:rsidP="00D9523F">
      <w:pPr>
        <w:jc w:val="center"/>
        <w:rPr>
          <w:rFonts w:eastAsia="宋体"/>
          <w:color w:val="FF0000"/>
          <w:lang w:eastAsia="zh-CN"/>
        </w:rPr>
      </w:pPr>
      <w:r w:rsidRPr="00D9523F">
        <w:rPr>
          <w:rFonts w:eastAsia="宋体" w:hint="eastAsia"/>
          <w:color w:val="FF0000"/>
          <w:lang w:eastAsia="zh-CN"/>
        </w:rPr>
        <w:t>-------------------------</w:t>
      </w:r>
      <w:r w:rsidRPr="00D9523F">
        <w:rPr>
          <w:rFonts w:eastAsia="宋体"/>
          <w:color w:val="FF0000"/>
          <w:lang w:eastAsia="zh-CN"/>
        </w:rPr>
        <w:t xml:space="preserve"> Unchanged parts are skipped ---------------------------</w:t>
      </w:r>
    </w:p>
    <w:p w14:paraId="48DE7342" w14:textId="6D39A802" w:rsidR="00F346DC" w:rsidRDefault="00DF12B5">
      <w:pPr>
        <w:rPr>
          <w:ins w:id="73" w:author="Rapporteur" w:date="2023-11-27T13:06:00Z"/>
          <w:rFonts w:eastAsia="宋体"/>
          <w:lang w:eastAsia="zh-CN"/>
        </w:rPr>
      </w:pPr>
      <w:r>
        <w:rPr>
          <w:rFonts w:eastAsia="宋体" w:hint="eastAsia"/>
          <w:lang w:eastAsia="zh-CN"/>
        </w:rPr>
        <w:t xml:space="preserve">If the </w:t>
      </w:r>
      <w:r>
        <w:rPr>
          <w:rFonts w:eastAsia="宋体"/>
          <w:lang w:eastAsia="zh-CN"/>
        </w:rPr>
        <w:t xml:space="preserve">UE is a mobile IAB-node, the old NG-RAN node shall include the </w:t>
      </w:r>
      <w:r>
        <w:rPr>
          <w:rFonts w:eastAsia="宋体"/>
          <w:i/>
          <w:lang w:eastAsia="zh-CN"/>
        </w:rPr>
        <w:t>Mobile</w:t>
      </w:r>
      <w:r>
        <w:rPr>
          <w:rFonts w:eastAsia="宋体"/>
          <w:lang w:eastAsia="zh-CN"/>
        </w:rPr>
        <w:t xml:space="preserve"> </w:t>
      </w:r>
      <w:r>
        <w:rPr>
          <w:rFonts w:eastAsia="宋体"/>
          <w:i/>
          <w:iCs/>
          <w:lang w:eastAsia="zh-CN"/>
        </w:rPr>
        <w:t>IAB Authorization Status</w:t>
      </w:r>
      <w:r>
        <w:rPr>
          <w:rFonts w:eastAsia="宋体"/>
          <w:lang w:eastAsia="zh-CN"/>
        </w:rPr>
        <w:t xml:space="preserve"> IE</w:t>
      </w:r>
      <w:r>
        <w:rPr>
          <w:rFonts w:eastAsia="宋体" w:hint="eastAsia"/>
          <w:lang w:val="en-US" w:eastAsia="zh-CN"/>
        </w:rPr>
        <w:t xml:space="preserve"> </w:t>
      </w:r>
      <w:r>
        <w:rPr>
          <w:rFonts w:eastAsia="宋体"/>
          <w:lang w:eastAsia="zh-CN"/>
        </w:rPr>
        <w:t>in the RETRIEVE UE CONTEXT RESPONSE message</w:t>
      </w:r>
      <w:r>
        <w:rPr>
          <w:rFonts w:eastAsia="宋体" w:hint="eastAsia"/>
          <w:lang w:eastAsia="zh-CN"/>
        </w:rPr>
        <w:t>.</w:t>
      </w:r>
      <w:r>
        <w:rPr>
          <w:rFonts w:eastAsia="宋体"/>
          <w:lang w:eastAsia="zh-CN"/>
        </w:rPr>
        <w:t xml:space="preserve"> If the</w:t>
      </w:r>
      <w:r>
        <w:rPr>
          <w:rFonts w:eastAsia="宋体" w:hint="eastAsia"/>
          <w:lang w:val="en-US" w:eastAsia="zh-CN"/>
        </w:rPr>
        <w:t xml:space="preserve"> </w:t>
      </w:r>
      <w:r>
        <w:rPr>
          <w:rFonts w:eastAsia="宋体"/>
          <w:i/>
          <w:lang w:eastAsia="zh-CN"/>
        </w:rPr>
        <w:t>Mobile</w:t>
      </w:r>
      <w:r>
        <w:rPr>
          <w:rFonts w:eastAsia="宋体"/>
          <w:lang w:eastAsia="zh-CN"/>
        </w:rPr>
        <w:t xml:space="preserve"> </w:t>
      </w:r>
      <w:r>
        <w:rPr>
          <w:rFonts w:eastAsia="宋体"/>
          <w:i/>
          <w:iCs/>
          <w:lang w:eastAsia="zh-CN"/>
        </w:rPr>
        <w:t>IAB Authorization Status</w:t>
      </w:r>
      <w:r>
        <w:rPr>
          <w:rFonts w:eastAsia="宋体"/>
          <w:lang w:eastAsia="zh-CN"/>
        </w:rPr>
        <w:t xml:space="preserve"> IE</w:t>
      </w:r>
      <w:r>
        <w:rPr>
          <w:rFonts w:eastAsia="宋体" w:hint="eastAsia"/>
          <w:lang w:val="en-US" w:eastAsia="zh-CN"/>
        </w:rPr>
        <w:t xml:space="preserve"> is </w:t>
      </w:r>
      <w:r>
        <w:rPr>
          <w:rFonts w:eastAsia="宋体"/>
          <w:lang w:eastAsia="zh-CN"/>
        </w:rPr>
        <w:t>included in the RETRIEVE UE CONTEXT RESPONSE message,</w:t>
      </w:r>
      <w:r>
        <w:rPr>
          <w:rFonts w:eastAsia="宋体" w:hint="eastAsia"/>
          <w:lang w:val="en-US" w:eastAsia="zh-CN"/>
        </w:rPr>
        <w:t xml:space="preserve"> </w:t>
      </w:r>
      <w:r>
        <w:rPr>
          <w:rFonts w:eastAsia="宋体"/>
          <w:lang w:eastAsia="zh-CN"/>
        </w:rPr>
        <w:t xml:space="preserve">the </w:t>
      </w:r>
      <w:r>
        <w:rPr>
          <w:rFonts w:eastAsia="宋体" w:hint="eastAsia"/>
          <w:lang w:eastAsia="zh-CN"/>
        </w:rPr>
        <w:t xml:space="preserve">new </w:t>
      </w:r>
      <w:r>
        <w:rPr>
          <w:rFonts w:eastAsia="宋体"/>
          <w:lang w:eastAsia="zh-CN"/>
        </w:rPr>
        <w:t>NG-RAN node shall, if supported,</w:t>
      </w:r>
      <w:r>
        <w:rPr>
          <w:rFonts w:eastAsia="宋体" w:hint="eastAsia"/>
          <w:lang w:val="en-US" w:eastAsia="zh-CN"/>
        </w:rPr>
        <w:t xml:space="preserve"> </w:t>
      </w:r>
      <w:r>
        <w:rPr>
          <w:rFonts w:eastAsia="宋体"/>
          <w:lang w:eastAsia="zh-CN"/>
        </w:rPr>
        <w:t>store the received mobile IAB authorization status information in the UE context</w:t>
      </w:r>
      <w:r>
        <w:rPr>
          <w:rFonts w:eastAsia="宋体" w:hint="eastAsia"/>
          <w:lang w:val="en-US" w:eastAsia="zh-CN"/>
        </w:rPr>
        <w:t xml:space="preserve"> and </w:t>
      </w:r>
      <w:proofErr w:type="spellStart"/>
      <w:ins w:id="74" w:author="CATT" w:date="2024-01-09T13:50:00Z">
        <w:r w:rsidR="00D04837">
          <w:rPr>
            <w:rFonts w:eastAsia="宋体"/>
            <w:lang w:val="en-US" w:eastAsia="zh-CN"/>
          </w:rPr>
          <w:t>and</w:t>
        </w:r>
        <w:proofErr w:type="spellEnd"/>
        <w:r w:rsidR="00D04837">
          <w:rPr>
            <w:rFonts w:eastAsia="宋体"/>
            <w:lang w:val="en-US" w:eastAsia="zh-CN"/>
          </w:rPr>
          <w:t xml:space="preserve"> c</w:t>
        </w:r>
        <w:proofErr w:type="spellStart"/>
        <w:r w:rsidR="00D04837">
          <w:rPr>
            <w:snapToGrid w:val="0"/>
            <w:lang w:eastAsia="zh-CN"/>
          </w:rPr>
          <w:t>onsider</w:t>
        </w:r>
        <w:proofErr w:type="spellEnd"/>
        <w:r w:rsidR="00D04837">
          <w:rPr>
            <w:snapToGrid w:val="0"/>
            <w:lang w:eastAsia="zh-CN"/>
          </w:rPr>
          <w:t xml:space="preserve"> that the </w:t>
        </w:r>
      </w:ins>
      <w:ins w:id="75" w:author="CATT" w:date="2024-01-09T13:57:00Z">
        <w:r w:rsidR="00D04837">
          <w:rPr>
            <w:rFonts w:hint="eastAsia"/>
            <w:snapToGrid w:val="0"/>
            <w:lang w:eastAsia="zh-CN"/>
          </w:rPr>
          <w:t>UE</w:t>
        </w:r>
        <w:r w:rsidR="00D04837">
          <w:rPr>
            <w:snapToGrid w:val="0"/>
            <w:lang w:eastAsia="zh-CN"/>
          </w:rPr>
          <w:t xml:space="preserve"> </w:t>
        </w:r>
        <w:r w:rsidR="00D04837">
          <w:rPr>
            <w:rFonts w:hint="eastAsia"/>
            <w:snapToGrid w:val="0"/>
            <w:lang w:eastAsia="zh-CN"/>
          </w:rPr>
          <w:t>is</w:t>
        </w:r>
      </w:ins>
      <w:ins w:id="76" w:author="CATT" w:date="2024-01-09T13:50:00Z">
        <w:r w:rsidR="00D04837">
          <w:rPr>
            <w:snapToGrid w:val="0"/>
            <w:lang w:eastAsia="zh-CN"/>
          </w:rPr>
          <w:t xml:space="preserve"> a </w:t>
        </w:r>
        <w:r w:rsidR="00D04837">
          <w:rPr>
            <w:snapToGrid w:val="0"/>
            <w:lang w:val="en-US" w:eastAsia="zh-CN"/>
          </w:rPr>
          <w:t xml:space="preserve">mobile </w:t>
        </w:r>
        <w:r w:rsidR="00D04837">
          <w:rPr>
            <w:snapToGrid w:val="0"/>
            <w:lang w:eastAsia="zh-CN"/>
          </w:rPr>
          <w:t>IAB node</w:t>
        </w:r>
        <w:r w:rsidR="00D04837">
          <w:t>.</w:t>
        </w:r>
        <w:r w:rsidR="00D04837">
          <w:rPr>
            <w:rFonts w:eastAsia="宋体"/>
            <w:lang w:val="en-US" w:eastAsia="zh-CN"/>
          </w:rPr>
          <w:t xml:space="preserve"> </w:t>
        </w:r>
        <w:r w:rsidR="00D04837">
          <w:t xml:space="preserve">If the </w:t>
        </w:r>
        <w:r w:rsidR="00D04837">
          <w:rPr>
            <w:i/>
          </w:rPr>
          <w:t>Mobile</w:t>
        </w:r>
        <w:r w:rsidR="00D04837">
          <w:t xml:space="preserve"> </w:t>
        </w:r>
        <w:r w:rsidR="00D04837">
          <w:rPr>
            <w:i/>
            <w:iCs/>
          </w:rPr>
          <w:t>IAB Authorization</w:t>
        </w:r>
        <w:r w:rsidR="00D04837">
          <w:t xml:space="preserve"> </w:t>
        </w:r>
        <w:r w:rsidR="00D04837">
          <w:rPr>
            <w:i/>
            <w:iCs/>
          </w:rPr>
          <w:t xml:space="preserve">Status </w:t>
        </w:r>
        <w:r w:rsidR="00D04837">
          <w:t xml:space="preserve">IE is set to "not authorized" for </w:t>
        </w:r>
      </w:ins>
      <w:ins w:id="77" w:author="CATT" w:date="2024-01-09T13:58:00Z">
        <w:r w:rsidR="00D04837">
          <w:rPr>
            <w:rFonts w:hint="eastAsia"/>
            <w:lang w:eastAsia="zh-CN"/>
          </w:rPr>
          <w:t>the</w:t>
        </w:r>
      </w:ins>
      <w:ins w:id="78" w:author="CATT" w:date="2024-01-09T13:50:00Z">
        <w:r w:rsidR="00D04837">
          <w:t xml:space="preserve"> mobile IAB-MT, the</w:t>
        </w:r>
        <w:r w:rsidR="00D04837">
          <w:rPr>
            <w:rFonts w:eastAsia="宋体"/>
            <w:lang w:val="en-US" w:eastAsia="zh-CN"/>
          </w:rPr>
          <w:t xml:space="preserve"> </w:t>
        </w:r>
      </w:ins>
      <w:ins w:id="79" w:author="CATT" w:date="2024-02-18T20:59:00Z">
        <w:r w:rsidR="00BA64A4">
          <w:rPr>
            <w:rFonts w:eastAsia="宋体"/>
            <w:lang w:val="en-US" w:eastAsia="zh-CN"/>
          </w:rPr>
          <w:t>new</w:t>
        </w:r>
      </w:ins>
      <w:ins w:id="80" w:author="CATT" w:date="2024-01-09T13:50:00Z">
        <w:r w:rsidR="00D04837">
          <w:rPr>
            <w:rFonts w:eastAsia="宋体"/>
            <w:lang w:val="en-US" w:eastAsia="zh-CN"/>
          </w:rPr>
          <w:t xml:space="preserve"> </w:t>
        </w:r>
        <w:r w:rsidR="00D04837">
          <w:t>NG-RAN node shall, if supported, refrain from establishing backhaul resources for this mobile IAB-node</w:t>
        </w:r>
      </w:ins>
      <w:ins w:id="81" w:author="Rapporteur" w:date="2023-11-27T13:06:00Z">
        <w:del w:id="82" w:author="CATT" w:date="2024-01-09T13:50:00Z">
          <w:r w:rsidDel="00D04837">
            <w:rPr>
              <w:rFonts w:eastAsia="宋体"/>
              <w:lang w:val="en-US" w:eastAsia="zh-CN"/>
            </w:rPr>
            <w:delText>use it accordingly</w:delText>
          </w:r>
        </w:del>
        <w:r>
          <w:rPr>
            <w:rFonts w:eastAsia="宋体"/>
            <w:lang w:eastAsia="zh-CN"/>
          </w:rPr>
          <w:t>.</w:t>
        </w:r>
      </w:ins>
    </w:p>
    <w:p w14:paraId="18F87CCD" w14:textId="77777777" w:rsidR="00F346DC" w:rsidRDefault="00DF12B5">
      <w:pPr>
        <w:rPr>
          <w:b/>
          <w:lang w:eastAsia="zh-CN"/>
        </w:rPr>
      </w:pPr>
      <w:r>
        <w:rPr>
          <w:b/>
          <w:lang w:eastAsia="zh-CN"/>
        </w:rPr>
        <w:t>Interaction with the Retrieve UE Context Confirm procedure</w:t>
      </w:r>
    </w:p>
    <w:p w14:paraId="0083DFAD" w14:textId="227A23CD" w:rsidR="00F346DC" w:rsidRDefault="00DF12B5" w:rsidP="00D9523F">
      <w:r>
        <w:t xml:space="preserve">If the </w:t>
      </w:r>
      <w:r>
        <w:rPr>
          <w:i/>
        </w:rPr>
        <w:t>UE Context Reference at the S-NG-RAN</w:t>
      </w:r>
      <w: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14:paraId="5E2895FC" w14:textId="77777777" w:rsidR="00F346DC" w:rsidRDefault="00DF12B5">
      <w:pPr>
        <w:pStyle w:val="FirstChange"/>
      </w:pPr>
      <w:r>
        <w:t>&lt;&lt;&lt;&lt;&lt;&lt;&lt;&lt;&lt;&lt;&lt;&lt;&lt;&lt;&lt;&lt;&lt;&lt;&lt;&lt; Next Change &gt;&gt;&gt;&gt;&gt;&gt;&gt;&gt;&gt;&gt;&gt;&gt;&gt;&gt;&gt;&gt;&gt;&gt;&gt;&gt;</w:t>
      </w:r>
    </w:p>
    <w:p w14:paraId="48EB924C" w14:textId="77777777" w:rsidR="00F346DC" w:rsidRDefault="00DF12B5">
      <w:pPr>
        <w:pStyle w:val="3"/>
      </w:pPr>
      <w:bookmarkStart w:id="83" w:name="_Toc106109299"/>
      <w:bookmarkStart w:id="84" w:name="_Toc146227719"/>
      <w:bookmarkStart w:id="85" w:name="_Toc113825120"/>
      <w:bookmarkStart w:id="86" w:name="_Toc105174462"/>
      <w:bookmarkStart w:id="87" w:name="_Toc98868178"/>
      <w:r>
        <w:t>8.5.2</w:t>
      </w:r>
      <w:r>
        <w:tab/>
        <w:t>IAB Transport Migration Management</w:t>
      </w:r>
      <w:bookmarkEnd w:id="83"/>
      <w:bookmarkEnd w:id="84"/>
      <w:bookmarkEnd w:id="85"/>
      <w:bookmarkEnd w:id="86"/>
      <w:bookmarkEnd w:id="87"/>
    </w:p>
    <w:p w14:paraId="10583744" w14:textId="77777777" w:rsidR="00F346DC" w:rsidRDefault="00DF12B5">
      <w:pPr>
        <w:pStyle w:val="4"/>
      </w:pPr>
      <w:bookmarkStart w:id="88" w:name="_Toc113825121"/>
      <w:bookmarkStart w:id="89" w:name="_Toc105174463"/>
      <w:bookmarkStart w:id="90" w:name="_Toc98868179"/>
      <w:bookmarkStart w:id="91" w:name="_Toc146227720"/>
      <w:bookmarkStart w:id="92" w:name="_Toc106109300"/>
      <w:r>
        <w:t>8.5.2.1</w:t>
      </w:r>
      <w:r>
        <w:tab/>
        <w:t>General</w:t>
      </w:r>
      <w:bookmarkEnd w:id="88"/>
      <w:bookmarkEnd w:id="89"/>
      <w:bookmarkEnd w:id="90"/>
      <w:bookmarkEnd w:id="91"/>
      <w:bookmarkEnd w:id="92"/>
    </w:p>
    <w:p w14:paraId="234CF463" w14:textId="77777777" w:rsidR="00F346DC" w:rsidRDefault="00DF12B5">
      <w:r>
        <w:t xml:space="preserve">The purpose of the IAB Transport Migration Management procedure is to exchange information between the F1-terminating IAB-donor and the non-F1-terminating IAB-donor of a boundary IAB-node, for the purpose of managing the migration of the boundary and descendant IAB-node traffic between the topologies managed by the two IAB-donors. </w:t>
      </w:r>
    </w:p>
    <w:p w14:paraId="5A4834C8" w14:textId="77777777" w:rsidR="00F346DC" w:rsidRDefault="00DF12B5">
      <w:r>
        <w:t>The procedure is applicable to inter-donor partial migration, inter-donor RLF recovery and inter-donor topology redundancy cases. The procedure is initiated by the F1-terminating IAB-donor of the boundary IAB-node. The procedure can be used to set up, modify and release (e.g., for the purpose of revoking) the resources under the non-F1-terminating IAB-donor used for serving the offloaded traffic.</w:t>
      </w:r>
    </w:p>
    <w:p w14:paraId="1F1DCD0D" w14:textId="77777777" w:rsidR="00F346DC" w:rsidRDefault="00DF12B5">
      <w:r>
        <w:t>The procedure uses UE-associated signalling.</w:t>
      </w:r>
    </w:p>
    <w:p w14:paraId="555030E1" w14:textId="77777777" w:rsidR="00F346DC" w:rsidRDefault="00DF12B5">
      <w:pPr>
        <w:pStyle w:val="4"/>
      </w:pPr>
      <w:bookmarkStart w:id="93" w:name="_Toc113825122"/>
      <w:bookmarkStart w:id="94" w:name="_Toc98868180"/>
      <w:bookmarkStart w:id="95" w:name="_Toc105174464"/>
      <w:bookmarkStart w:id="96" w:name="_Toc146227721"/>
      <w:bookmarkStart w:id="97" w:name="_Toc106109301"/>
      <w:r>
        <w:t>8.5.2.2</w:t>
      </w:r>
      <w:r>
        <w:tab/>
        <w:t>Successful Operation</w:t>
      </w:r>
      <w:bookmarkEnd w:id="93"/>
      <w:bookmarkEnd w:id="94"/>
      <w:bookmarkEnd w:id="95"/>
      <w:bookmarkEnd w:id="96"/>
      <w:bookmarkEnd w:id="97"/>
    </w:p>
    <w:p w14:paraId="00701AAF" w14:textId="77777777" w:rsidR="00F346DC" w:rsidRDefault="00DF12B5">
      <w:pPr>
        <w:pStyle w:val="TH"/>
      </w:pPr>
      <w:r>
        <w:object w:dxaOrig="7590" w:dyaOrig="2800" w14:anchorId="52B4F1F3">
          <v:shape id="_x0000_i1026" type="#_x0000_t75" style="width:380pt;height:140pt" o:ole="">
            <v:imagedata r:id="rId13" o:title=""/>
          </v:shape>
          <o:OLEObject Type="Embed" ProgID="Word.Document.8" ShapeID="_x0000_i1026" DrawAspect="Content" ObjectID="_1769878689" r:id="rId14"/>
        </w:object>
      </w:r>
    </w:p>
    <w:p w14:paraId="2140FB3F" w14:textId="77777777" w:rsidR="00F346DC" w:rsidRDefault="00DF12B5">
      <w:pPr>
        <w:pStyle w:val="TF"/>
      </w:pPr>
      <w:r>
        <w:t xml:space="preserve">Figure 8.5.2.2-1: IAB Transport Migration Management triggered by the F1-terminating </w:t>
      </w:r>
      <w:r>
        <w:rPr>
          <w:rFonts w:eastAsia="宋体" w:hint="eastAsia"/>
          <w:lang w:val="en-US" w:eastAsia="zh-CN"/>
        </w:rPr>
        <w:t>IAB-</w:t>
      </w:r>
      <w:r>
        <w:t>donor, successful operation</w:t>
      </w:r>
    </w:p>
    <w:p w14:paraId="54F35576" w14:textId="77777777" w:rsidR="00F346DC" w:rsidRDefault="00DF12B5">
      <w:r>
        <w:t xml:space="preserve">The F1-terminating </w:t>
      </w:r>
      <w:r>
        <w:rPr>
          <w:rFonts w:eastAsia="宋体" w:hint="eastAsia"/>
          <w:lang w:val="en-US" w:eastAsia="zh-CN"/>
        </w:rPr>
        <w:t>IAB-</w:t>
      </w:r>
      <w:r>
        <w:t>donor initiates the procedure by sending the IAB TRANSPORT MIGRATION MANAGEMENT REQUEST message to the non-F1-terminating IAB-donor.</w:t>
      </w:r>
    </w:p>
    <w:p w14:paraId="16227BD7" w14:textId="77777777" w:rsidR="00F346DC" w:rsidRDefault="00DF12B5">
      <w:r>
        <w:lastRenderedPageBreak/>
        <w:t xml:space="preserve">The non-F1-terminating </w:t>
      </w:r>
      <w:r>
        <w:rPr>
          <w:rFonts w:eastAsia="宋体" w:hint="eastAsia"/>
          <w:lang w:val="en-US" w:eastAsia="zh-CN"/>
        </w:rPr>
        <w:t>IAB-</w:t>
      </w:r>
      <w:r>
        <w:t>donor may respond with the IAB TRANSPORT MIGRATION MANAGEMENT RESPONSE message by indicating:</w:t>
      </w:r>
    </w:p>
    <w:p w14:paraId="43F5B721" w14:textId="77777777" w:rsidR="00F346DC" w:rsidRDefault="00DF12B5">
      <w:pPr>
        <w:pStyle w:val="B1"/>
      </w:pPr>
      <w:r>
        <w:t>-</w:t>
      </w:r>
      <w:r>
        <w:tab/>
        <w:t xml:space="preserve">Traffic accepted for offloading, within the </w:t>
      </w:r>
      <w:r>
        <w:rPr>
          <w:i/>
        </w:rPr>
        <w:t xml:space="preserve">Traffic Added </w:t>
      </w:r>
      <w:r>
        <w:rPr>
          <w:i/>
          <w:lang w:val="en-US"/>
        </w:rPr>
        <w:t>List</w:t>
      </w:r>
      <w:r>
        <w:t xml:space="preserve"> IE;</w:t>
      </w:r>
    </w:p>
    <w:p w14:paraId="447F4687" w14:textId="77777777" w:rsidR="00F346DC" w:rsidRDefault="00DF12B5">
      <w:pPr>
        <w:pStyle w:val="B1"/>
      </w:pPr>
      <w:r>
        <w:t>-</w:t>
      </w:r>
      <w:r>
        <w:tab/>
        <w:t xml:space="preserve">Already offloaded traffic accepted for modification, within the </w:t>
      </w:r>
      <w:r>
        <w:rPr>
          <w:i/>
        </w:rPr>
        <w:t xml:space="preserve">Traffic Modified </w:t>
      </w:r>
      <w:r>
        <w:rPr>
          <w:i/>
          <w:lang w:val="en-US"/>
        </w:rPr>
        <w:t>List</w:t>
      </w:r>
      <w:r>
        <w:t xml:space="preserve"> IE;</w:t>
      </w:r>
    </w:p>
    <w:p w14:paraId="61C18534" w14:textId="77777777" w:rsidR="00F346DC" w:rsidRDefault="00DF12B5">
      <w:pPr>
        <w:pStyle w:val="B1"/>
        <w:rPr>
          <w:rFonts w:eastAsia="MS Mincho"/>
        </w:rPr>
      </w:pPr>
      <w:r>
        <w:rPr>
          <w:rFonts w:eastAsia="MS Mincho"/>
        </w:rPr>
        <w:t>-</w:t>
      </w:r>
      <w:r>
        <w:rPr>
          <w:rFonts w:eastAsia="MS Mincho"/>
        </w:rPr>
        <w:tab/>
        <w:t>Traffic not accepted for offloading</w:t>
      </w:r>
      <w:r>
        <w:rPr>
          <w:rFonts w:eastAsia="宋体" w:hint="eastAsia"/>
          <w:lang w:val="en-US" w:eastAsia="zh-CN"/>
        </w:rPr>
        <w:t>,</w:t>
      </w:r>
      <w:r>
        <w:rPr>
          <w:rFonts w:eastAsia="MS Mincho"/>
        </w:rPr>
        <w:t xml:space="preserve"> within the </w:t>
      </w:r>
      <w:r>
        <w:rPr>
          <w:rFonts w:eastAsia="MS Mincho"/>
          <w:i/>
        </w:rPr>
        <w:t>Traffic Not Added List</w:t>
      </w:r>
      <w:r>
        <w:rPr>
          <w:rFonts w:eastAsia="MS Mincho"/>
        </w:rPr>
        <w:t xml:space="preserve"> IE;</w:t>
      </w:r>
    </w:p>
    <w:p w14:paraId="582005C3" w14:textId="77777777" w:rsidR="00F346DC" w:rsidRDefault="00DF12B5">
      <w:pPr>
        <w:pStyle w:val="B1"/>
      </w:pPr>
      <w:r>
        <w:rPr>
          <w:rFonts w:eastAsia="MS Mincho"/>
        </w:rPr>
        <w:t>-</w:t>
      </w:r>
      <w:r>
        <w:rPr>
          <w:rFonts w:eastAsia="MS Mincho"/>
        </w:rPr>
        <w:tab/>
        <w:t xml:space="preserve">Already offloaded traffic not accepted for modification within the </w:t>
      </w:r>
      <w:r>
        <w:rPr>
          <w:rFonts w:eastAsia="MS Mincho"/>
          <w:i/>
        </w:rPr>
        <w:t>Traffic Not Modified List</w:t>
      </w:r>
      <w:r>
        <w:rPr>
          <w:rFonts w:eastAsia="MS Mincho"/>
        </w:rPr>
        <w:t xml:space="preserve"> IE.</w:t>
      </w:r>
    </w:p>
    <w:p w14:paraId="5F89FCEE" w14:textId="77777777" w:rsidR="00F346DC" w:rsidRDefault="00DF12B5">
      <w:r>
        <w:t xml:space="preserve">If the </w:t>
      </w:r>
      <w:r>
        <w:rPr>
          <w:i/>
        </w:rPr>
        <w:t xml:space="preserve">Traffic </w:t>
      </w:r>
      <w:r>
        <w:rPr>
          <w:rFonts w:eastAsia="宋体" w:hint="eastAsia"/>
          <w:i/>
          <w:lang w:val="en-US" w:eastAsia="zh-CN"/>
        </w:rPr>
        <w:t>To</w:t>
      </w:r>
      <w:r>
        <w:rPr>
          <w:i/>
        </w:rPr>
        <w:t xml:space="preserve"> Be Released Information</w:t>
      </w:r>
      <w:r>
        <w:t xml:space="preserve"> IE is contained in the IAB TRANSPORT MIGRATION MANAGEMENT REQUEST message, the non-F1-terminating </w:t>
      </w:r>
      <w:r>
        <w:rPr>
          <w:rFonts w:eastAsia="宋体" w:hint="eastAsia"/>
          <w:lang w:val="en-US" w:eastAsia="zh-CN"/>
        </w:rPr>
        <w:t>IAB-</w:t>
      </w:r>
      <w:r>
        <w:t xml:space="preserve">donor should release all offloaded traffic if the </w:t>
      </w:r>
      <w:r>
        <w:rPr>
          <w:i/>
        </w:rPr>
        <w:t>All Traffic Indication</w:t>
      </w:r>
      <w:r>
        <w:t xml:space="preserve"> IE in the </w:t>
      </w:r>
      <w:r>
        <w:rPr>
          <w:i/>
        </w:rPr>
        <w:t>Traffic to Be Released Information</w:t>
      </w:r>
      <w:r>
        <w:t xml:space="preserve"> IE is set to "true", or release only the offloaded traffic indicated by the </w:t>
      </w:r>
      <w:r>
        <w:rPr>
          <w:i/>
        </w:rPr>
        <w:t>Traffic to Be Released Item</w:t>
      </w:r>
      <w:r>
        <w:t xml:space="preserve"> IE in the </w:t>
      </w:r>
      <w:r>
        <w:rPr>
          <w:i/>
        </w:rPr>
        <w:t>Traffic to Be Released Information</w:t>
      </w:r>
      <w:r>
        <w:t xml:space="preserve"> IE. </w:t>
      </w:r>
    </w:p>
    <w:p w14:paraId="4BB9104D" w14:textId="77777777" w:rsidR="00F346DC" w:rsidRDefault="00DF12B5">
      <w:r>
        <w:t xml:space="preserve">If the IAB TRANSPORT MIGRATION MANAGEMENT REQUEST message contains the </w:t>
      </w:r>
      <w:r>
        <w:rPr>
          <w:i/>
        </w:rPr>
        <w:t>Traffic to Be Released Information</w:t>
      </w:r>
      <w:r>
        <w:t xml:space="preserve"> IE, the non-F1-terminating </w:t>
      </w:r>
      <w:r>
        <w:rPr>
          <w:rFonts w:eastAsia="宋体" w:hint="eastAsia"/>
          <w:lang w:val="en-US" w:eastAsia="zh-CN"/>
        </w:rPr>
        <w:t>IAB-</w:t>
      </w:r>
      <w:r>
        <w:t xml:space="preserve">donor shall include the </w:t>
      </w:r>
      <w:r>
        <w:rPr>
          <w:i/>
        </w:rPr>
        <w:t>Traffic Released List</w:t>
      </w:r>
      <w:r>
        <w:t xml:space="preserve"> IE in the IAB TRANSPORT MIGRATION MANAGEMENT RESPONSE message.</w:t>
      </w:r>
    </w:p>
    <w:p w14:paraId="15B32BA6" w14:textId="77777777" w:rsidR="00F346DC" w:rsidRDefault="00DF12B5">
      <w:r>
        <w:t xml:space="preserve">If the IAB TRANSPORT MIGRATION MANAGEMENT REQUEST message contains the </w:t>
      </w:r>
      <w:r>
        <w:rPr>
          <w:i/>
          <w:iCs/>
        </w:rPr>
        <w:t>IAB IPv4 Addresses Requested</w:t>
      </w:r>
      <w:r>
        <w:t xml:space="preserve"> IE or the </w:t>
      </w:r>
      <w:r>
        <w:rPr>
          <w:i/>
          <w:iCs/>
        </w:rPr>
        <w:t>IAB IPv6 Request Type</w:t>
      </w:r>
      <w:r>
        <w:t xml:space="preserve"> IE in the </w:t>
      </w:r>
      <w:r>
        <w:rPr>
          <w:i/>
        </w:rPr>
        <w:t>IAB TNL Address Request</w:t>
      </w:r>
      <w:r>
        <w:t xml:space="preserve"> IE, the non-F1-terminating </w:t>
      </w:r>
      <w:r>
        <w:rPr>
          <w:rFonts w:eastAsia="宋体" w:hint="eastAsia"/>
          <w:lang w:val="en-US" w:eastAsia="zh-CN"/>
        </w:rPr>
        <w:t>IAB-</w:t>
      </w:r>
      <w:r>
        <w:t xml:space="preserve">donor shall, if supported, provide the allocated TNL address via the </w:t>
      </w:r>
      <w:r>
        <w:rPr>
          <w:i/>
        </w:rPr>
        <w:t>IAB TNL Address Response</w:t>
      </w:r>
      <w:r>
        <w:t xml:space="preserve"> IE in the IAB TRANSPORT MIGRATION MANAGEMENT RESPONSE message. If the IAB TRANSPORT MIGRATION MANAGEMENT REQUEST message contains the </w:t>
      </w:r>
      <w:r>
        <w:rPr>
          <w:i/>
          <w:iCs/>
        </w:rPr>
        <w:t>IAB TNL Address To Remove List</w:t>
      </w:r>
      <w:r>
        <w:t xml:space="preserve"> IE in the </w:t>
      </w:r>
      <w:r>
        <w:rPr>
          <w:i/>
          <w:iCs/>
        </w:rPr>
        <w:t xml:space="preserve">IAB TNL Address Request </w:t>
      </w:r>
      <w:r>
        <w:t xml:space="preserve">IE, the non-F1-terminating IAB-donor shall consider that the TNL address(es) are no longer used by the F1-terminating </w:t>
      </w:r>
      <w:r>
        <w:rPr>
          <w:rFonts w:eastAsia="宋体" w:hint="eastAsia"/>
          <w:lang w:val="en-US" w:eastAsia="zh-CN"/>
        </w:rPr>
        <w:t>IAB-</w:t>
      </w:r>
      <w:r>
        <w:t>donor.</w:t>
      </w:r>
    </w:p>
    <w:p w14:paraId="159E3255" w14:textId="77777777" w:rsidR="00F346DC" w:rsidRDefault="00DF12B5">
      <w:r>
        <w:t xml:space="preserve">If the </w:t>
      </w:r>
      <w:r>
        <w:rPr>
          <w:i/>
          <w:iCs/>
        </w:rPr>
        <w:t>IAB TNL Address Exception</w:t>
      </w:r>
      <w:r>
        <w:t xml:space="preserve"> IE is contained in the IAB TRANSPORT MIGRATION MANAGEMENT REQUEST message, the non-F1-terminating </w:t>
      </w:r>
      <w:r>
        <w:rPr>
          <w:rFonts w:eastAsia="宋体" w:hint="eastAsia"/>
          <w:lang w:val="en-US" w:eastAsia="zh-CN"/>
        </w:rPr>
        <w:t>IAB-</w:t>
      </w:r>
      <w:r>
        <w:t>donor shall, if supported, configure the related IAB-donor-DU to enable</w:t>
      </w:r>
      <w:r>
        <w:rPr>
          <w:rFonts w:hint="eastAsia"/>
          <w:lang w:val="en-US"/>
        </w:rPr>
        <w:t xml:space="preserve"> traffic </w:t>
      </w:r>
      <w:r>
        <w:rPr>
          <w:rFonts w:eastAsia="宋体" w:hint="eastAsia"/>
          <w:lang w:val="en-US" w:eastAsia="zh-CN"/>
        </w:rPr>
        <w:t>re-routing</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70FDB51A" w14:textId="77777777" w:rsidR="00F346DC" w:rsidRDefault="00DF12B5">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MANAGEMENT RE</w:t>
      </w:r>
      <w:r>
        <w:rPr>
          <w:rFonts w:hint="eastAsia"/>
        </w:rPr>
        <w:t>SPONSE</w:t>
      </w:r>
      <w:r>
        <w:t xml:space="preserve">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4849DAEF" w14:textId="4C822705" w:rsidR="001A55AB" w:rsidRDefault="00DF12B5" w:rsidP="00F452CF">
      <w:pPr>
        <w:rPr>
          <w:lang w:val="en-US" w:eastAsia="zh-CN"/>
        </w:rPr>
      </w:pPr>
      <w:r>
        <w:rPr>
          <w:rFonts w:hint="eastAsia"/>
          <w:lang w:val="en-US" w:eastAsia="zh-CN"/>
        </w:rPr>
        <w:t xml:space="preserve">If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 xml:space="preserve">IE is contained in the </w:t>
      </w:r>
      <w:r>
        <w:t xml:space="preserve">IAB TRANSPORT MIGRATION MANAGEMENT REQUEST message and this is the first UE-associated </w:t>
      </w:r>
      <w:proofErr w:type="spellStart"/>
      <w:r>
        <w:t>signaling</w:t>
      </w:r>
      <w:proofErr w:type="spellEnd"/>
      <w:r>
        <w:rPr>
          <w:rFonts w:hint="eastAsia"/>
          <w:lang w:val="en-US" w:eastAsia="zh-CN"/>
        </w:rPr>
        <w:t xml:space="preserve"> </w:t>
      </w:r>
      <w:r>
        <w:t xml:space="preserve">for the IAB-MT identified by the </w:t>
      </w:r>
      <w:r>
        <w:rPr>
          <w:i/>
          <w:iCs/>
          <w:lang w:val="en-US" w:eastAsia="zh-CN"/>
        </w:rPr>
        <w:t>Mobile</w:t>
      </w:r>
      <w:r>
        <w:rPr>
          <w:lang w:val="en-US" w:eastAsia="zh-CN"/>
        </w:rPr>
        <w:t xml:space="preserve"> </w:t>
      </w:r>
      <w:r>
        <w:rPr>
          <w:rFonts w:hint="eastAsia"/>
          <w:i/>
          <w:iCs/>
          <w:lang w:val="en-US" w:eastAsia="zh-CN"/>
        </w:rPr>
        <w:t xml:space="preserve">IAB-MT BAP Address </w:t>
      </w:r>
      <w:r>
        <w:rPr>
          <w:rFonts w:hint="eastAsia"/>
          <w:lang w:val="en-US" w:eastAsia="zh-CN"/>
        </w:rPr>
        <w:t>IE</w:t>
      </w:r>
      <w:r>
        <w:rPr>
          <w:rFonts w:hint="eastAsia"/>
        </w:rPr>
        <w:t>,</w:t>
      </w:r>
      <w:r>
        <w:t xml:space="preserve"> the non-F1-terminating </w:t>
      </w:r>
      <w:r>
        <w:rPr>
          <w:rFonts w:hint="eastAsia"/>
          <w:lang w:val="en-US" w:eastAsia="zh-CN"/>
        </w:rPr>
        <w:t>IAB-</w:t>
      </w:r>
      <w:r>
        <w:t xml:space="preserve">donor, shall, if supported, </w:t>
      </w:r>
      <w:r>
        <w:rPr>
          <w:lang w:val="en-US" w:eastAsia="zh-CN"/>
        </w:rPr>
        <w:t xml:space="preserve">ignore the </w:t>
      </w:r>
      <w:r>
        <w:rPr>
          <w:i/>
          <w:iCs/>
          <w:lang w:val="en-US" w:eastAsia="zh-CN"/>
        </w:rPr>
        <w:t xml:space="preserve">Non-F1-Terminating IAB-donor UE </w:t>
      </w:r>
      <w:proofErr w:type="spellStart"/>
      <w:r>
        <w:rPr>
          <w:i/>
          <w:iCs/>
          <w:lang w:val="en-US" w:eastAsia="zh-CN"/>
        </w:rPr>
        <w:t>XnAP</w:t>
      </w:r>
      <w:proofErr w:type="spellEnd"/>
      <w:r>
        <w:rPr>
          <w:i/>
          <w:iCs/>
          <w:lang w:val="en-US" w:eastAsia="zh-CN"/>
        </w:rPr>
        <w:t xml:space="preserve"> ID</w:t>
      </w:r>
      <w:r>
        <w:rPr>
          <w:lang w:val="en-US" w:eastAsia="zh-CN"/>
        </w:rPr>
        <w:t xml:space="preserve"> IE and allocate an </w:t>
      </w:r>
      <w:proofErr w:type="spellStart"/>
      <w:r>
        <w:rPr>
          <w:lang w:val="en-US" w:eastAsia="zh-CN"/>
        </w:rPr>
        <w:t>XnAP</w:t>
      </w:r>
      <w:proofErr w:type="spellEnd"/>
      <w:r>
        <w:rPr>
          <w:lang w:val="en-US" w:eastAsia="zh-CN"/>
        </w:rPr>
        <w:t xml:space="preserve"> UE ID for the mobile IAB-MT to be used in the </w:t>
      </w:r>
      <w:r>
        <w:t>IAB TRANSPORT MIGRATION MANAGEMENT RE</w:t>
      </w:r>
      <w:r>
        <w:rPr>
          <w:rFonts w:hint="eastAsia"/>
        </w:rPr>
        <w:t>SPONSE</w:t>
      </w:r>
      <w:r>
        <w:t xml:space="preserve"> message</w:t>
      </w:r>
      <w:r>
        <w:rPr>
          <w:lang w:val="en-US" w:eastAsia="zh-CN"/>
        </w:rPr>
        <w:t xml:space="preserve"> and subsequent procedure(s) for this mobile IAB-MT.</w:t>
      </w:r>
    </w:p>
    <w:p w14:paraId="41D0ABEB" w14:textId="381FD045" w:rsidR="00F452CF" w:rsidRDefault="001A55AB" w:rsidP="00F452CF">
      <w:pPr>
        <w:rPr>
          <w:rFonts w:cs="Arial"/>
          <w:szCs w:val="18"/>
          <w:lang w:val="en-US" w:eastAsia="zh-CN"/>
        </w:rPr>
      </w:pPr>
      <w:ins w:id="98" w:author="CATT" w:date="2024-01-05T13:49:00Z">
        <w:r>
          <w:rPr>
            <w:rFonts w:cs="Arial" w:hint="eastAsia"/>
            <w:szCs w:val="18"/>
            <w:lang w:val="en-US" w:eastAsia="zh-CN"/>
          </w:rPr>
          <w:t>I</w:t>
        </w:r>
        <w:r>
          <w:rPr>
            <w:rFonts w:cs="Arial"/>
            <w:szCs w:val="18"/>
            <w:lang w:val="en-US" w:eastAsia="zh-CN"/>
          </w:rPr>
          <w:t xml:space="preserve">f the authorization status stored for the </w:t>
        </w:r>
      </w:ins>
      <w:ins w:id="99" w:author="CATT" w:date="2024-01-05T13:50:00Z">
        <w:r>
          <w:rPr>
            <w:rFonts w:cs="Arial"/>
            <w:szCs w:val="18"/>
            <w:lang w:val="en-US" w:eastAsia="zh-CN"/>
          </w:rPr>
          <w:t xml:space="preserve">mobile IAB-MT is “not authorized”, the non-F1-terminating </w:t>
        </w:r>
      </w:ins>
      <w:ins w:id="100" w:author="CATT" w:date="2024-01-05T13:51:00Z">
        <w:r>
          <w:rPr>
            <w:rFonts w:cs="Arial"/>
            <w:szCs w:val="18"/>
            <w:lang w:val="en-US" w:eastAsia="zh-CN"/>
          </w:rPr>
          <w:t xml:space="preserve">IAB-donor may refuse the </w:t>
        </w:r>
      </w:ins>
      <w:ins w:id="101" w:author="CATT" w:date="2024-01-05T13:57:00Z">
        <w:r>
          <w:rPr>
            <w:rFonts w:cs="Arial"/>
            <w:szCs w:val="18"/>
            <w:lang w:val="en-US" w:eastAsia="zh-CN"/>
          </w:rPr>
          <w:t xml:space="preserve">request </w:t>
        </w:r>
      </w:ins>
      <w:ins w:id="102" w:author="CATT" w:date="2024-01-05T14:08:00Z">
        <w:r w:rsidR="001B73C8">
          <w:rPr>
            <w:rFonts w:cs="Arial"/>
            <w:szCs w:val="18"/>
            <w:lang w:val="en-US" w:eastAsia="zh-CN"/>
          </w:rPr>
          <w:t>of</w:t>
        </w:r>
      </w:ins>
      <w:ins w:id="103" w:author="CATT" w:date="2024-01-05T13:59:00Z">
        <w:r>
          <w:rPr>
            <w:rFonts w:cs="Arial"/>
            <w:szCs w:val="18"/>
            <w:lang w:val="en-US" w:eastAsia="zh-CN"/>
          </w:rPr>
          <w:t xml:space="preserve"> the </w:t>
        </w:r>
        <w:r>
          <w:t>IAB TRANSPORT MIGRATION MANAGEMENT REQUEST message</w:t>
        </w:r>
        <w:r>
          <w:rPr>
            <w:rFonts w:cs="Arial"/>
            <w:szCs w:val="18"/>
            <w:lang w:val="en-US" w:eastAsia="zh-CN"/>
          </w:rPr>
          <w:t xml:space="preserve"> for</w:t>
        </w:r>
      </w:ins>
      <w:ins w:id="104" w:author="CATT" w:date="2024-01-05T13:57:00Z">
        <w:r>
          <w:rPr>
            <w:rFonts w:cs="Arial"/>
            <w:szCs w:val="18"/>
            <w:lang w:val="en-US" w:eastAsia="zh-CN"/>
          </w:rPr>
          <w:t xml:space="preserve"> adding </w:t>
        </w:r>
      </w:ins>
      <w:ins w:id="105" w:author="CATT" w:date="2024-01-05T14:00:00Z">
        <w:r>
          <w:rPr>
            <w:rFonts w:cs="Arial"/>
            <w:szCs w:val="18"/>
            <w:lang w:val="en-US" w:eastAsia="zh-CN"/>
          </w:rPr>
          <w:t xml:space="preserve">or modifying </w:t>
        </w:r>
      </w:ins>
      <w:ins w:id="106" w:author="CATT" w:date="2024-01-05T13:58:00Z">
        <w:r>
          <w:rPr>
            <w:rFonts w:cs="Arial"/>
            <w:szCs w:val="18"/>
            <w:lang w:val="en-US" w:eastAsia="zh-CN"/>
          </w:rPr>
          <w:t>the traffic of offloading</w:t>
        </w:r>
      </w:ins>
      <w:ins w:id="107" w:author="CATT" w:date="2024-01-05T13:59:00Z">
        <w:r>
          <w:rPr>
            <w:rFonts w:cs="Arial"/>
            <w:szCs w:val="18"/>
            <w:lang w:val="en-US" w:eastAsia="zh-CN"/>
          </w:rPr>
          <w:t>.</w:t>
        </w:r>
      </w:ins>
    </w:p>
    <w:p w14:paraId="42280FA3" w14:textId="4CB798FB" w:rsidR="00F346DC" w:rsidRPr="00D9523F" w:rsidRDefault="00D9523F" w:rsidP="00D9523F">
      <w:pPr>
        <w:rPr>
          <w:rFonts w:cs="Arial"/>
          <w:szCs w:val="18"/>
          <w:lang w:val="en-US" w:eastAsia="zh-CN"/>
        </w:rPr>
      </w:pPr>
      <w:ins w:id="108" w:author="CATT" w:date="2024-02-18T20:03:00Z">
        <w:r>
          <w:rPr>
            <w:rFonts w:eastAsia="Times New Roman"/>
            <w:lang w:eastAsia="ko-KR"/>
          </w:rPr>
          <w:t xml:space="preserve">If the </w:t>
        </w:r>
        <w:r>
          <w:rPr>
            <w:rFonts w:eastAsia="Times New Roman"/>
            <w:i/>
            <w:iCs/>
            <w:lang w:eastAsia="ko-KR"/>
          </w:rPr>
          <w:t>Mobile IAB Authorization Status</w:t>
        </w:r>
        <w:r>
          <w:rPr>
            <w:rFonts w:eastAsia="Times New Roman"/>
            <w:lang w:eastAsia="ko-KR"/>
          </w:rPr>
          <w:t xml:space="preserve"> IE is contained in the IAB TRANSPORT MIGRATION RESPONSE message, the F1-terminating IAB-donor, shall, if supported, store it and use it as defined in TS 38.401[2]. If the </w:t>
        </w:r>
        <w:r>
          <w:rPr>
            <w:rFonts w:eastAsia="Times New Roman"/>
            <w:i/>
            <w:iCs/>
            <w:lang w:eastAsia="ko-KR"/>
          </w:rPr>
          <w:t>Mobile IAB-node Authorization Status</w:t>
        </w:r>
        <w:r>
          <w:rPr>
            <w:rFonts w:eastAsia="Times New Roman"/>
            <w:lang w:eastAsia="ko-KR"/>
          </w:rPr>
          <w:t xml:space="preserve"> IE is set to “Not Authorized”, the F1-terminating IAB-donor, shall, if supported, initiate actions to ensure that the mobile IAB node will not serve any UE(s), as defined in TS 38.401[2].</w:t>
        </w:r>
      </w:ins>
    </w:p>
    <w:p w14:paraId="1A5E354D" w14:textId="77777777" w:rsidR="00F346DC" w:rsidRDefault="00DF12B5">
      <w:pPr>
        <w:pStyle w:val="FirstChange"/>
      </w:pPr>
      <w:r>
        <w:t>&lt;&lt;&lt;&lt;&lt;&lt;&lt;&lt;&lt;&lt;&lt;&lt;&lt;&lt;&lt;&lt;&lt;&lt;&lt;&lt; Next Change &gt;&gt;&gt;&gt;&gt;&gt;&gt;&gt;&gt;&gt;&gt;&gt;&gt;&gt;&gt;&gt;&gt;&gt;&gt;&gt;</w:t>
      </w:r>
    </w:p>
    <w:p w14:paraId="1418C4BD" w14:textId="77777777" w:rsidR="00B66327" w:rsidRPr="00B66327" w:rsidRDefault="00B66327" w:rsidP="00B66327">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09" w:name="_Toc98868276"/>
      <w:bookmarkStart w:id="110" w:name="_Toc105174561"/>
      <w:bookmarkStart w:id="111" w:name="_Toc106109398"/>
      <w:bookmarkStart w:id="112" w:name="_Toc113825219"/>
      <w:bookmarkStart w:id="113" w:name="_Toc155959894"/>
      <w:r w:rsidRPr="00B66327">
        <w:rPr>
          <w:rFonts w:ascii="Arial" w:eastAsia="宋体" w:hAnsi="Arial"/>
          <w:sz w:val="24"/>
          <w:lang w:eastAsia="ko-KR"/>
        </w:rPr>
        <w:t>9.1.4.3</w:t>
      </w:r>
      <w:r w:rsidRPr="00B66327">
        <w:rPr>
          <w:rFonts w:ascii="Arial" w:eastAsia="宋体" w:hAnsi="Arial"/>
          <w:sz w:val="24"/>
          <w:lang w:eastAsia="ko-KR"/>
        </w:rPr>
        <w:tab/>
        <w:t>IAB TRANSPORT MIGRATION MANAGEMENT RESPONSE</w:t>
      </w:r>
      <w:bookmarkEnd w:id="109"/>
      <w:bookmarkEnd w:id="110"/>
      <w:bookmarkEnd w:id="111"/>
      <w:bookmarkEnd w:id="112"/>
      <w:bookmarkEnd w:id="113"/>
    </w:p>
    <w:p w14:paraId="15403DA9" w14:textId="77777777" w:rsidR="00B66327" w:rsidRPr="00B66327" w:rsidRDefault="00B66327" w:rsidP="00B66327">
      <w:pPr>
        <w:widowControl w:val="0"/>
        <w:overflowPunct w:val="0"/>
        <w:autoSpaceDE w:val="0"/>
        <w:autoSpaceDN w:val="0"/>
        <w:adjustRightInd w:val="0"/>
        <w:textAlignment w:val="baseline"/>
        <w:rPr>
          <w:rFonts w:eastAsia="宋体"/>
          <w:lang w:eastAsia="ko-KR"/>
        </w:rPr>
      </w:pPr>
      <w:r w:rsidRPr="00B66327">
        <w:rPr>
          <w:rFonts w:eastAsia="宋体"/>
          <w:lang w:eastAsia="ko-KR"/>
        </w:rPr>
        <w:t>This message is sent by the non-F1-terminating IAB-donor to the F1-terminating IAB-donor of a boundary IAB-node to provide inter-donor transport related configurations for the offloaded traffic.</w:t>
      </w:r>
    </w:p>
    <w:p w14:paraId="5C8A3C4F" w14:textId="77777777" w:rsidR="00B66327" w:rsidRPr="00B66327" w:rsidRDefault="00B66327" w:rsidP="00B66327">
      <w:pPr>
        <w:widowControl w:val="0"/>
        <w:overflowPunct w:val="0"/>
        <w:autoSpaceDE w:val="0"/>
        <w:autoSpaceDN w:val="0"/>
        <w:adjustRightInd w:val="0"/>
        <w:textAlignment w:val="baseline"/>
        <w:rPr>
          <w:rFonts w:eastAsia="宋体"/>
          <w:lang w:eastAsia="ko-KR"/>
        </w:rPr>
      </w:pPr>
      <w:r w:rsidRPr="00B66327">
        <w:rPr>
          <w:rFonts w:eastAsia="宋体"/>
          <w:lang w:eastAsia="ko-KR"/>
        </w:rPr>
        <w:t xml:space="preserve">Direction: non-F1-terminating IAB-donor </w:t>
      </w:r>
      <w:r w:rsidRPr="00B66327">
        <w:rPr>
          <w:rFonts w:eastAsia="宋体"/>
          <w:lang w:eastAsia="ko-KR"/>
        </w:rPr>
        <w:sym w:font="Symbol" w:char="F0AE"/>
      </w:r>
      <w:r w:rsidRPr="00B66327">
        <w:rPr>
          <w:rFonts w:eastAsia="宋体"/>
          <w:lang w:eastAsia="ko-KR"/>
        </w:rPr>
        <w:t xml:space="preserve"> 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6327" w:rsidRPr="00B66327" w14:paraId="2B1B0A1D" w14:textId="77777777" w:rsidTr="00D34E7D">
        <w:trPr>
          <w:tblHeader/>
        </w:trPr>
        <w:tc>
          <w:tcPr>
            <w:tcW w:w="2160" w:type="dxa"/>
            <w:tcBorders>
              <w:top w:val="single" w:sz="4" w:space="0" w:color="auto"/>
              <w:left w:val="single" w:sz="4" w:space="0" w:color="auto"/>
              <w:bottom w:val="single" w:sz="4" w:space="0" w:color="auto"/>
              <w:right w:val="single" w:sz="4" w:space="0" w:color="auto"/>
            </w:tcBorders>
          </w:tcPr>
          <w:p w14:paraId="3E387A37"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B56FD1"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68F649E"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613C402"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F536CED"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E867EA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8B60CEF"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ja-JP"/>
              </w:rPr>
            </w:pPr>
            <w:r w:rsidRPr="00B66327">
              <w:rPr>
                <w:rFonts w:ascii="Arial" w:eastAsia="宋体" w:hAnsi="Arial"/>
                <w:b/>
                <w:sz w:val="18"/>
                <w:lang w:eastAsia="ja-JP"/>
              </w:rPr>
              <w:t>Assigned Criticality</w:t>
            </w:r>
          </w:p>
        </w:tc>
      </w:tr>
      <w:tr w:rsidR="00B66327" w:rsidRPr="00B66327" w14:paraId="1F74B00A" w14:textId="77777777" w:rsidTr="00D34E7D">
        <w:tc>
          <w:tcPr>
            <w:tcW w:w="2160" w:type="dxa"/>
            <w:tcBorders>
              <w:top w:val="single" w:sz="4" w:space="0" w:color="auto"/>
              <w:left w:val="single" w:sz="4" w:space="0" w:color="auto"/>
              <w:bottom w:val="single" w:sz="4" w:space="0" w:color="auto"/>
              <w:right w:val="single" w:sz="4" w:space="0" w:color="auto"/>
            </w:tcBorders>
          </w:tcPr>
          <w:p w14:paraId="475FB37B"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D75515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BD963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39D87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231FE1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D55F3"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0741D0"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reject</w:t>
            </w:r>
          </w:p>
        </w:tc>
      </w:tr>
      <w:tr w:rsidR="00B66327" w:rsidRPr="00B66327" w14:paraId="593FDB6D" w14:textId="77777777" w:rsidTr="00D34E7D">
        <w:tc>
          <w:tcPr>
            <w:tcW w:w="2160" w:type="dxa"/>
            <w:tcBorders>
              <w:top w:val="single" w:sz="4" w:space="0" w:color="auto"/>
              <w:left w:val="single" w:sz="4" w:space="0" w:color="auto"/>
              <w:bottom w:val="single" w:sz="4" w:space="0" w:color="auto"/>
              <w:right w:val="single" w:sz="4" w:space="0" w:color="auto"/>
            </w:tcBorders>
          </w:tcPr>
          <w:p w14:paraId="5A92438D" w14:textId="77777777" w:rsidR="00B66327" w:rsidRPr="00B66327" w:rsidDel="00C65F76"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 xml:space="preserve">F1-Terminating </w:t>
            </w:r>
            <w:r w:rsidRPr="00B66327">
              <w:rPr>
                <w:rFonts w:ascii="Arial" w:eastAsia="宋体" w:hAnsi="Arial" w:cs="Arial" w:hint="eastAsia"/>
                <w:sz w:val="18"/>
                <w:szCs w:val="18"/>
                <w:lang w:val="en-US" w:eastAsia="zh-CN"/>
              </w:rPr>
              <w:t>IAB-</w:t>
            </w:r>
            <w:r w:rsidRPr="00B66327">
              <w:rPr>
                <w:rFonts w:ascii="Arial" w:eastAsia="宋体" w:hAnsi="Arial"/>
                <w:sz w:val="18"/>
                <w:lang w:eastAsia="zh-CN"/>
              </w:rPr>
              <w:t xml:space="preserve">Donor UE </w:t>
            </w:r>
            <w:proofErr w:type="spellStart"/>
            <w:r w:rsidRPr="00B66327">
              <w:rPr>
                <w:rFonts w:ascii="Arial" w:eastAsia="宋体" w:hAnsi="Arial"/>
                <w:sz w:val="18"/>
                <w:lang w:eastAsia="zh-CN"/>
              </w:rPr>
              <w:t>XnAP</w:t>
            </w:r>
            <w:proofErr w:type="spellEnd"/>
            <w:r w:rsidRPr="00B66327">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83662D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AE48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9D72F3" w14:textId="77777777" w:rsidR="00B66327" w:rsidRPr="00B66327" w:rsidDel="00C65F76"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 xml:space="preserve">NG-RAN node UE </w:t>
            </w:r>
            <w:proofErr w:type="spellStart"/>
            <w:r w:rsidRPr="00B66327">
              <w:rPr>
                <w:rFonts w:ascii="Arial" w:eastAsia="宋体" w:hAnsi="Arial"/>
                <w:sz w:val="18"/>
                <w:lang w:eastAsia="ja-JP"/>
              </w:rPr>
              <w:t>XnAP</w:t>
            </w:r>
            <w:proofErr w:type="spellEnd"/>
            <w:r w:rsidRPr="00B66327">
              <w:rPr>
                <w:rFonts w:ascii="Arial" w:eastAsia="宋体" w:hAnsi="Arial"/>
                <w:sz w:val="18"/>
                <w:lang w:eastAsia="ja-JP"/>
              </w:rPr>
              <w:t xml:space="preserve"> ID</w:t>
            </w:r>
            <w:r w:rsidRPr="00B66327">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54F835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This IE refers to the Source NG-RAN node UE</w:t>
            </w:r>
          </w:p>
          <w:p w14:paraId="766E306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66327">
              <w:rPr>
                <w:rFonts w:ascii="Arial" w:eastAsia="宋体" w:hAnsi="Arial"/>
                <w:sz w:val="18"/>
                <w:lang w:eastAsia="ja-JP"/>
              </w:rPr>
              <w:t>XnAP</w:t>
            </w:r>
            <w:proofErr w:type="spellEnd"/>
            <w:r w:rsidRPr="00B66327">
              <w:rPr>
                <w:rFonts w:ascii="Arial" w:eastAsia="宋体" w:hAnsi="Arial"/>
                <w:sz w:val="18"/>
                <w:lang w:eastAsia="ja-JP"/>
              </w:rPr>
              <w:t xml:space="preserve"> ID or to the </w:t>
            </w:r>
            <w:r w:rsidRPr="00B66327">
              <w:rPr>
                <w:rFonts w:ascii="Arial" w:eastAsia="宋体" w:hAnsi="Arial"/>
                <w:sz w:val="18"/>
                <w:lang w:eastAsia="ja-JP"/>
              </w:rPr>
              <w:lastRenderedPageBreak/>
              <w:t xml:space="preserve">M-NG-RAN node UE </w:t>
            </w:r>
            <w:proofErr w:type="spellStart"/>
            <w:r w:rsidRPr="00B66327">
              <w:rPr>
                <w:rFonts w:ascii="Arial" w:eastAsia="宋体" w:hAnsi="Arial"/>
                <w:sz w:val="18"/>
                <w:lang w:eastAsia="ja-JP"/>
              </w:rPr>
              <w:t>XnAP</w:t>
            </w:r>
            <w:proofErr w:type="spellEnd"/>
          </w:p>
          <w:p w14:paraId="7C4438DB"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 xml:space="preserve">ID, or to the S-NG-RAN node UE </w:t>
            </w:r>
            <w:proofErr w:type="spellStart"/>
            <w:r w:rsidRPr="00B66327">
              <w:rPr>
                <w:rFonts w:ascii="Arial" w:eastAsia="宋体" w:hAnsi="Arial"/>
                <w:sz w:val="18"/>
                <w:lang w:eastAsia="ja-JP"/>
              </w:rPr>
              <w:t>XnAP</w:t>
            </w:r>
            <w:proofErr w:type="spellEnd"/>
          </w:p>
          <w:p w14:paraId="60462E8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7F74E74E"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lastRenderedPageBreak/>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DAA6DA"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1C2E4174" w14:textId="77777777" w:rsidTr="00D34E7D">
        <w:tc>
          <w:tcPr>
            <w:tcW w:w="2160" w:type="dxa"/>
            <w:tcBorders>
              <w:top w:val="single" w:sz="4" w:space="0" w:color="auto"/>
              <w:left w:val="single" w:sz="4" w:space="0" w:color="auto"/>
              <w:bottom w:val="single" w:sz="4" w:space="0" w:color="auto"/>
              <w:right w:val="single" w:sz="4" w:space="0" w:color="auto"/>
            </w:tcBorders>
          </w:tcPr>
          <w:p w14:paraId="01D1C37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 xml:space="preserve">Non-F1-Terminating </w:t>
            </w:r>
            <w:r w:rsidRPr="00B66327">
              <w:rPr>
                <w:rFonts w:ascii="Arial" w:eastAsia="宋体" w:hAnsi="Arial" w:cs="Arial" w:hint="eastAsia"/>
                <w:sz w:val="18"/>
                <w:szCs w:val="18"/>
                <w:lang w:val="en-US" w:eastAsia="zh-CN"/>
              </w:rPr>
              <w:t>IAB-</w:t>
            </w:r>
            <w:r w:rsidRPr="00B66327">
              <w:rPr>
                <w:rFonts w:ascii="Arial" w:eastAsia="宋体" w:hAnsi="Arial"/>
                <w:sz w:val="18"/>
                <w:lang w:eastAsia="zh-CN"/>
              </w:rPr>
              <w:t xml:space="preserve">Donor UE </w:t>
            </w:r>
            <w:proofErr w:type="spellStart"/>
            <w:r w:rsidRPr="00B66327">
              <w:rPr>
                <w:rFonts w:ascii="Arial" w:eastAsia="宋体" w:hAnsi="Arial"/>
                <w:sz w:val="18"/>
                <w:lang w:eastAsia="zh-CN"/>
              </w:rPr>
              <w:t>XnAP</w:t>
            </w:r>
            <w:proofErr w:type="spellEnd"/>
            <w:r w:rsidRPr="00B66327">
              <w:rPr>
                <w:rFonts w:ascii="Arial" w:eastAsia="宋体"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74437B1"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9797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56886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 xml:space="preserve">NG-RAN node UE </w:t>
            </w:r>
            <w:proofErr w:type="spellStart"/>
            <w:r w:rsidRPr="00B66327">
              <w:rPr>
                <w:rFonts w:ascii="Arial" w:eastAsia="宋体" w:hAnsi="Arial"/>
                <w:sz w:val="18"/>
                <w:lang w:eastAsia="ja-JP"/>
              </w:rPr>
              <w:t>XnAP</w:t>
            </w:r>
            <w:proofErr w:type="spellEnd"/>
            <w:r w:rsidRPr="00B66327">
              <w:rPr>
                <w:rFonts w:ascii="Arial" w:eastAsia="宋体" w:hAnsi="Arial"/>
                <w:sz w:val="18"/>
                <w:lang w:eastAsia="ja-JP"/>
              </w:rPr>
              <w:t xml:space="preserve"> ID</w:t>
            </w:r>
            <w:r w:rsidRPr="00B66327">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5BAAE2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This IE refers to the Target NG-RAN node UE</w:t>
            </w:r>
          </w:p>
          <w:p w14:paraId="25B801D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B66327">
              <w:rPr>
                <w:rFonts w:ascii="Arial" w:eastAsia="宋体" w:hAnsi="Arial"/>
                <w:sz w:val="18"/>
                <w:lang w:eastAsia="ja-JP"/>
              </w:rPr>
              <w:t>XnAP</w:t>
            </w:r>
            <w:proofErr w:type="spellEnd"/>
            <w:r w:rsidRPr="00B66327">
              <w:rPr>
                <w:rFonts w:ascii="Arial" w:eastAsia="宋体" w:hAnsi="Arial"/>
                <w:sz w:val="18"/>
                <w:lang w:eastAsia="ja-JP"/>
              </w:rPr>
              <w:t xml:space="preserve"> ID or to the S-NG-RAN node UE </w:t>
            </w:r>
            <w:proofErr w:type="spellStart"/>
            <w:r w:rsidRPr="00B66327">
              <w:rPr>
                <w:rFonts w:ascii="Arial" w:eastAsia="宋体" w:hAnsi="Arial"/>
                <w:sz w:val="18"/>
                <w:lang w:eastAsia="ja-JP"/>
              </w:rPr>
              <w:t>XnAP</w:t>
            </w:r>
            <w:proofErr w:type="spellEnd"/>
          </w:p>
          <w:p w14:paraId="1F2C19C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 xml:space="preserve">ID, or to the M-NG-RAN node UE </w:t>
            </w:r>
            <w:proofErr w:type="spellStart"/>
            <w:r w:rsidRPr="00B66327">
              <w:rPr>
                <w:rFonts w:ascii="Arial" w:eastAsia="宋体" w:hAnsi="Arial"/>
                <w:sz w:val="18"/>
                <w:lang w:eastAsia="ja-JP"/>
              </w:rPr>
              <w:t>XnAP</w:t>
            </w:r>
            <w:proofErr w:type="spellEnd"/>
          </w:p>
          <w:p w14:paraId="79E5E4B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0384699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D3C4B6"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178F9172" w14:textId="77777777" w:rsidTr="00D34E7D">
        <w:tc>
          <w:tcPr>
            <w:tcW w:w="2160" w:type="dxa"/>
            <w:tcBorders>
              <w:top w:val="single" w:sz="4" w:space="0" w:color="auto"/>
              <w:left w:val="single" w:sz="4" w:space="0" w:color="auto"/>
              <w:bottom w:val="single" w:sz="4" w:space="0" w:color="auto"/>
              <w:right w:val="single" w:sz="4" w:space="0" w:color="auto"/>
            </w:tcBorders>
          </w:tcPr>
          <w:p w14:paraId="3591AF9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b/>
                <w:sz w:val="18"/>
                <w:lang w:eastAsia="ja-JP"/>
              </w:rPr>
            </w:pPr>
            <w:r w:rsidRPr="00B66327">
              <w:rPr>
                <w:rFonts w:ascii="Arial" w:eastAsia="宋体" w:hAnsi="Arial"/>
                <w:b/>
                <w:sz w:val="18"/>
                <w:lang w:eastAsia="ja-JP"/>
              </w:rPr>
              <w:t>Traffic Added List</w:t>
            </w:r>
          </w:p>
        </w:tc>
        <w:tc>
          <w:tcPr>
            <w:tcW w:w="1080" w:type="dxa"/>
            <w:tcBorders>
              <w:top w:val="single" w:sz="4" w:space="0" w:color="auto"/>
              <w:left w:val="single" w:sz="4" w:space="0" w:color="auto"/>
              <w:bottom w:val="single" w:sz="4" w:space="0" w:color="auto"/>
              <w:right w:val="single" w:sz="4" w:space="0" w:color="auto"/>
            </w:tcBorders>
          </w:tcPr>
          <w:p w14:paraId="310B2E3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9E54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ja-JP"/>
              </w:rPr>
            </w:pPr>
            <w:r w:rsidRPr="00B66327">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DEA093"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C30CE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D3E506"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05D37F"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reject</w:t>
            </w:r>
          </w:p>
        </w:tc>
      </w:tr>
      <w:tr w:rsidR="00B66327" w:rsidRPr="00B66327" w14:paraId="500EAAEC" w14:textId="77777777" w:rsidTr="00D34E7D">
        <w:tc>
          <w:tcPr>
            <w:tcW w:w="2160" w:type="dxa"/>
            <w:tcBorders>
              <w:top w:val="single" w:sz="4" w:space="0" w:color="auto"/>
              <w:left w:val="single" w:sz="4" w:space="0" w:color="auto"/>
              <w:bottom w:val="single" w:sz="4" w:space="0" w:color="auto"/>
              <w:right w:val="single" w:sz="4" w:space="0" w:color="auto"/>
            </w:tcBorders>
          </w:tcPr>
          <w:p w14:paraId="79CB81E0" w14:textId="77777777" w:rsidR="00B66327" w:rsidRPr="00B66327" w:rsidRDefault="00B66327" w:rsidP="00B66327">
            <w:pPr>
              <w:widowControl w:val="0"/>
              <w:overflowPunct w:val="0"/>
              <w:autoSpaceDE w:val="0"/>
              <w:autoSpaceDN w:val="0"/>
              <w:adjustRightInd w:val="0"/>
              <w:spacing w:after="0"/>
              <w:ind w:left="113"/>
              <w:textAlignment w:val="baseline"/>
              <w:rPr>
                <w:rFonts w:ascii="Arial" w:eastAsia="宋体" w:hAnsi="Arial"/>
                <w:sz w:val="18"/>
                <w:lang w:eastAsia="ja-JP"/>
              </w:rPr>
            </w:pPr>
            <w:r w:rsidRPr="00B66327">
              <w:rPr>
                <w:rFonts w:ascii="Arial" w:eastAsia="宋体" w:hAnsi="Arial"/>
                <w:sz w:val="18"/>
                <w:lang w:eastAsia="ja-JP"/>
              </w:rPr>
              <w:t>&gt;</w:t>
            </w:r>
            <w:r w:rsidRPr="00B66327">
              <w:rPr>
                <w:rFonts w:ascii="Arial" w:eastAsia="宋体" w:hAnsi="Arial"/>
                <w:b/>
                <w:sz w:val="18"/>
                <w:lang w:eastAsia="ja-JP"/>
              </w:rPr>
              <w:t>Traffic Added Item</w:t>
            </w:r>
          </w:p>
        </w:tc>
        <w:tc>
          <w:tcPr>
            <w:tcW w:w="1080" w:type="dxa"/>
            <w:tcBorders>
              <w:top w:val="single" w:sz="4" w:space="0" w:color="auto"/>
              <w:left w:val="single" w:sz="4" w:space="0" w:color="auto"/>
              <w:bottom w:val="single" w:sz="4" w:space="0" w:color="auto"/>
              <w:right w:val="single" w:sz="4" w:space="0" w:color="auto"/>
            </w:tcBorders>
          </w:tcPr>
          <w:p w14:paraId="0F4268D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BB9F8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1 .. &lt;</w:t>
            </w:r>
            <w:proofErr w:type="spellStart"/>
            <w:r w:rsidRPr="00B66327">
              <w:rPr>
                <w:rFonts w:ascii="Arial" w:eastAsia="宋体" w:hAnsi="Arial"/>
                <w:i/>
                <w:sz w:val="18"/>
                <w:lang w:eastAsia="ja-JP"/>
              </w:rPr>
              <w:t>maxnoofTrafficIndexEntries</w:t>
            </w:r>
            <w:proofErr w:type="spellEnd"/>
            <w:r w:rsidRPr="00B66327">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E4893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71B8A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C61185"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9B0B55"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61861285" w14:textId="77777777" w:rsidTr="00D34E7D">
        <w:tc>
          <w:tcPr>
            <w:tcW w:w="2160" w:type="dxa"/>
            <w:tcBorders>
              <w:top w:val="single" w:sz="4" w:space="0" w:color="auto"/>
              <w:left w:val="single" w:sz="4" w:space="0" w:color="auto"/>
              <w:bottom w:val="single" w:sz="4" w:space="0" w:color="auto"/>
              <w:right w:val="single" w:sz="4" w:space="0" w:color="auto"/>
            </w:tcBorders>
          </w:tcPr>
          <w:p w14:paraId="5DC000EA"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ja-JP"/>
              </w:rPr>
            </w:pPr>
            <w:r w:rsidRPr="00B66327">
              <w:rPr>
                <w:rFonts w:ascii="Arial" w:eastAsia="宋体" w:hAnsi="Arial"/>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29F00167"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729193"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47A75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4EBA70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7352AB"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374606"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7D4020A1" w14:textId="77777777" w:rsidTr="00D34E7D">
        <w:tc>
          <w:tcPr>
            <w:tcW w:w="2160" w:type="dxa"/>
            <w:tcBorders>
              <w:top w:val="single" w:sz="4" w:space="0" w:color="auto"/>
              <w:left w:val="single" w:sz="4" w:space="0" w:color="auto"/>
              <w:bottom w:val="single" w:sz="4" w:space="0" w:color="auto"/>
              <w:right w:val="single" w:sz="4" w:space="0" w:color="auto"/>
            </w:tcBorders>
          </w:tcPr>
          <w:p w14:paraId="6F8156F3"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ja-JP"/>
              </w:rPr>
            </w:pPr>
            <w:r w:rsidRPr="00B66327">
              <w:rPr>
                <w:rFonts w:ascii="Arial" w:eastAsia="宋体" w:hAnsi="Arial"/>
                <w:sz w:val="18"/>
                <w:lang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4FF191E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780F7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F4E31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sz w:val="18"/>
                <w:lang w:eastAsia="ja-JP"/>
              </w:rPr>
              <w:t>9.2.2.83</w:t>
            </w:r>
          </w:p>
        </w:tc>
        <w:tc>
          <w:tcPr>
            <w:tcW w:w="1728" w:type="dxa"/>
            <w:tcBorders>
              <w:top w:val="single" w:sz="4" w:space="0" w:color="auto"/>
              <w:left w:val="single" w:sz="4" w:space="0" w:color="auto"/>
              <w:bottom w:val="single" w:sz="4" w:space="0" w:color="auto"/>
              <w:right w:val="single" w:sz="4" w:space="0" w:color="auto"/>
            </w:tcBorders>
          </w:tcPr>
          <w:p w14:paraId="4EB924C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C3CA12"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2BD2BC"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3A34969D" w14:textId="77777777" w:rsidTr="00D34E7D">
        <w:tc>
          <w:tcPr>
            <w:tcW w:w="2160" w:type="dxa"/>
            <w:tcBorders>
              <w:top w:val="single" w:sz="4" w:space="0" w:color="auto"/>
              <w:left w:val="single" w:sz="4" w:space="0" w:color="auto"/>
              <w:bottom w:val="single" w:sz="4" w:space="0" w:color="auto"/>
              <w:right w:val="single" w:sz="4" w:space="0" w:color="auto"/>
            </w:tcBorders>
          </w:tcPr>
          <w:p w14:paraId="2030B26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b/>
                <w:sz w:val="18"/>
                <w:lang w:eastAsia="ja-JP"/>
              </w:rPr>
              <w:t>Traffic Modified List</w:t>
            </w:r>
          </w:p>
        </w:tc>
        <w:tc>
          <w:tcPr>
            <w:tcW w:w="1080" w:type="dxa"/>
            <w:tcBorders>
              <w:top w:val="single" w:sz="4" w:space="0" w:color="auto"/>
              <w:left w:val="single" w:sz="4" w:space="0" w:color="auto"/>
              <w:bottom w:val="single" w:sz="4" w:space="0" w:color="auto"/>
              <w:right w:val="single" w:sz="4" w:space="0" w:color="auto"/>
            </w:tcBorders>
          </w:tcPr>
          <w:p w14:paraId="073810A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483B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9E705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4826B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0269BC"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9F4C08"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3B1FD179" w14:textId="77777777" w:rsidTr="00D34E7D">
        <w:tc>
          <w:tcPr>
            <w:tcW w:w="2160" w:type="dxa"/>
            <w:tcBorders>
              <w:top w:val="single" w:sz="4" w:space="0" w:color="auto"/>
              <w:left w:val="single" w:sz="4" w:space="0" w:color="auto"/>
              <w:bottom w:val="single" w:sz="4" w:space="0" w:color="auto"/>
              <w:right w:val="single" w:sz="4" w:space="0" w:color="auto"/>
            </w:tcBorders>
          </w:tcPr>
          <w:p w14:paraId="0E82D85C" w14:textId="77777777" w:rsidR="00B66327" w:rsidRPr="00B66327" w:rsidRDefault="00B66327" w:rsidP="00B66327">
            <w:pPr>
              <w:widowControl w:val="0"/>
              <w:overflowPunct w:val="0"/>
              <w:autoSpaceDE w:val="0"/>
              <w:autoSpaceDN w:val="0"/>
              <w:adjustRightInd w:val="0"/>
              <w:spacing w:after="0"/>
              <w:ind w:left="113"/>
              <w:textAlignment w:val="baseline"/>
              <w:rPr>
                <w:rFonts w:ascii="Arial" w:eastAsia="宋体" w:hAnsi="Arial"/>
                <w:sz w:val="18"/>
                <w:lang w:eastAsia="zh-CN"/>
              </w:rPr>
            </w:pPr>
            <w:r w:rsidRPr="00B66327">
              <w:rPr>
                <w:rFonts w:ascii="Arial" w:eastAsia="宋体" w:hAnsi="Arial"/>
                <w:sz w:val="18"/>
                <w:lang w:eastAsia="ja-JP"/>
              </w:rPr>
              <w:t>&gt;</w:t>
            </w:r>
            <w:r w:rsidRPr="00B66327">
              <w:rPr>
                <w:rFonts w:ascii="Arial" w:eastAsia="宋体" w:hAnsi="Arial"/>
                <w:b/>
                <w:sz w:val="18"/>
                <w:lang w:eastAsia="ja-JP"/>
              </w:rPr>
              <w:t>Traffic Modified Item</w:t>
            </w:r>
          </w:p>
        </w:tc>
        <w:tc>
          <w:tcPr>
            <w:tcW w:w="1080" w:type="dxa"/>
            <w:tcBorders>
              <w:top w:val="single" w:sz="4" w:space="0" w:color="auto"/>
              <w:left w:val="single" w:sz="4" w:space="0" w:color="auto"/>
              <w:bottom w:val="single" w:sz="4" w:space="0" w:color="auto"/>
              <w:right w:val="single" w:sz="4" w:space="0" w:color="auto"/>
            </w:tcBorders>
          </w:tcPr>
          <w:p w14:paraId="4CB2F44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52EE4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1 .. &lt;</w:t>
            </w:r>
            <w:proofErr w:type="spellStart"/>
            <w:r w:rsidRPr="00B66327">
              <w:rPr>
                <w:rFonts w:ascii="Arial" w:eastAsia="宋体" w:hAnsi="Arial"/>
                <w:i/>
                <w:sz w:val="18"/>
                <w:lang w:eastAsia="ja-JP"/>
              </w:rPr>
              <w:t>maxnoofTrafficIndexEntries</w:t>
            </w:r>
            <w:proofErr w:type="spellEnd"/>
            <w:r w:rsidRPr="00B66327">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8B545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C2F327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B00D85"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37EAE"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51E6C985" w14:textId="77777777" w:rsidTr="00D34E7D">
        <w:tc>
          <w:tcPr>
            <w:tcW w:w="2160" w:type="dxa"/>
            <w:tcBorders>
              <w:top w:val="single" w:sz="4" w:space="0" w:color="auto"/>
              <w:left w:val="single" w:sz="4" w:space="0" w:color="auto"/>
              <w:bottom w:val="single" w:sz="4" w:space="0" w:color="auto"/>
              <w:right w:val="single" w:sz="4" w:space="0" w:color="auto"/>
            </w:tcBorders>
          </w:tcPr>
          <w:p w14:paraId="4EB3D6E3"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6447AAB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C152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75472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3336600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0FD33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271F41"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1EABAB97" w14:textId="77777777" w:rsidTr="00D34E7D">
        <w:tc>
          <w:tcPr>
            <w:tcW w:w="2160" w:type="dxa"/>
            <w:tcBorders>
              <w:top w:val="single" w:sz="4" w:space="0" w:color="auto"/>
              <w:left w:val="single" w:sz="4" w:space="0" w:color="auto"/>
              <w:bottom w:val="single" w:sz="4" w:space="0" w:color="auto"/>
              <w:right w:val="single" w:sz="4" w:space="0" w:color="auto"/>
            </w:tcBorders>
          </w:tcPr>
          <w:p w14:paraId="1DCDC30B"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ja-JP"/>
              </w:rPr>
            </w:pPr>
            <w:r w:rsidRPr="00B66327">
              <w:rPr>
                <w:rFonts w:ascii="Arial" w:eastAsia="宋体" w:hAnsi="Arial"/>
                <w:sz w:val="18"/>
                <w:lang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79C03AA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97520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33322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ja-JP"/>
              </w:rPr>
              <w:t>9.2.2.83</w:t>
            </w:r>
          </w:p>
        </w:tc>
        <w:tc>
          <w:tcPr>
            <w:tcW w:w="1728" w:type="dxa"/>
            <w:tcBorders>
              <w:top w:val="single" w:sz="4" w:space="0" w:color="auto"/>
              <w:left w:val="single" w:sz="4" w:space="0" w:color="auto"/>
              <w:bottom w:val="single" w:sz="4" w:space="0" w:color="auto"/>
              <w:right w:val="single" w:sz="4" w:space="0" w:color="auto"/>
            </w:tcBorders>
          </w:tcPr>
          <w:p w14:paraId="3D18114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5BCE9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119C72"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1AADD01A" w14:textId="77777777" w:rsidTr="00D34E7D">
        <w:tc>
          <w:tcPr>
            <w:tcW w:w="2160" w:type="dxa"/>
            <w:tcBorders>
              <w:top w:val="single" w:sz="4" w:space="0" w:color="auto"/>
              <w:left w:val="single" w:sz="4" w:space="0" w:color="auto"/>
              <w:bottom w:val="single" w:sz="4" w:space="0" w:color="auto"/>
              <w:right w:val="single" w:sz="4" w:space="0" w:color="auto"/>
            </w:tcBorders>
          </w:tcPr>
          <w:p w14:paraId="3AE2821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b/>
                <w:sz w:val="18"/>
                <w:lang w:eastAsia="ja-JP"/>
              </w:rPr>
              <w:t>Traffic Not Added List</w:t>
            </w:r>
          </w:p>
        </w:tc>
        <w:tc>
          <w:tcPr>
            <w:tcW w:w="1080" w:type="dxa"/>
            <w:tcBorders>
              <w:top w:val="single" w:sz="4" w:space="0" w:color="auto"/>
              <w:left w:val="single" w:sz="4" w:space="0" w:color="auto"/>
              <w:bottom w:val="single" w:sz="4" w:space="0" w:color="auto"/>
              <w:right w:val="single" w:sz="4" w:space="0" w:color="auto"/>
            </w:tcBorders>
          </w:tcPr>
          <w:p w14:paraId="1EA59C13"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61581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B7C9C3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8165C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2AA343"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C63A0D"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sz w:val="18"/>
                <w:lang w:eastAsia="zh-CN"/>
              </w:rPr>
              <w:t>reject</w:t>
            </w:r>
          </w:p>
        </w:tc>
      </w:tr>
      <w:tr w:rsidR="00B66327" w:rsidRPr="00B66327" w14:paraId="497A7366" w14:textId="77777777" w:rsidTr="00D34E7D">
        <w:tc>
          <w:tcPr>
            <w:tcW w:w="2160" w:type="dxa"/>
            <w:tcBorders>
              <w:top w:val="single" w:sz="4" w:space="0" w:color="auto"/>
              <w:left w:val="single" w:sz="4" w:space="0" w:color="auto"/>
              <w:bottom w:val="single" w:sz="4" w:space="0" w:color="auto"/>
              <w:right w:val="single" w:sz="4" w:space="0" w:color="auto"/>
            </w:tcBorders>
          </w:tcPr>
          <w:p w14:paraId="191544F2" w14:textId="77777777" w:rsidR="00B66327" w:rsidRPr="00B66327" w:rsidRDefault="00B66327" w:rsidP="00B66327">
            <w:pPr>
              <w:widowControl w:val="0"/>
              <w:overflowPunct w:val="0"/>
              <w:autoSpaceDE w:val="0"/>
              <w:autoSpaceDN w:val="0"/>
              <w:adjustRightInd w:val="0"/>
              <w:spacing w:after="0"/>
              <w:ind w:left="113"/>
              <w:textAlignment w:val="baseline"/>
              <w:rPr>
                <w:rFonts w:ascii="Arial" w:eastAsia="宋体" w:hAnsi="Arial"/>
                <w:b/>
                <w:sz w:val="18"/>
                <w:lang w:eastAsia="zh-CN"/>
              </w:rPr>
            </w:pPr>
            <w:r w:rsidRPr="00B66327">
              <w:rPr>
                <w:rFonts w:ascii="Arial" w:eastAsia="宋体" w:hAnsi="Arial"/>
                <w:sz w:val="18"/>
                <w:lang w:eastAsia="ja-JP"/>
              </w:rPr>
              <w:t>&gt;</w:t>
            </w:r>
            <w:r w:rsidRPr="00B66327">
              <w:rPr>
                <w:rFonts w:ascii="Arial" w:eastAsia="宋体" w:hAnsi="Arial"/>
                <w:b/>
                <w:sz w:val="18"/>
                <w:lang w:eastAsia="ja-JP"/>
              </w:rPr>
              <w:t>Traffic Not Added Item</w:t>
            </w:r>
          </w:p>
        </w:tc>
        <w:tc>
          <w:tcPr>
            <w:tcW w:w="1080" w:type="dxa"/>
            <w:tcBorders>
              <w:top w:val="single" w:sz="4" w:space="0" w:color="auto"/>
              <w:left w:val="single" w:sz="4" w:space="0" w:color="auto"/>
              <w:bottom w:val="single" w:sz="4" w:space="0" w:color="auto"/>
              <w:right w:val="single" w:sz="4" w:space="0" w:color="auto"/>
            </w:tcBorders>
          </w:tcPr>
          <w:p w14:paraId="6002C70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9A9D47"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1 .. &lt;</w:t>
            </w:r>
            <w:proofErr w:type="spellStart"/>
            <w:r w:rsidRPr="00B66327">
              <w:rPr>
                <w:rFonts w:ascii="Arial" w:eastAsia="宋体" w:hAnsi="Arial"/>
                <w:i/>
                <w:sz w:val="18"/>
                <w:lang w:eastAsia="ja-JP"/>
              </w:rPr>
              <w:t>maxnoofTrafficIndexEntries</w:t>
            </w:r>
            <w:proofErr w:type="spellEnd"/>
            <w:r w:rsidRPr="00B66327">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90940B"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8C4F61"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DE693"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1360EE"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08ECBA50" w14:textId="77777777" w:rsidTr="00D34E7D">
        <w:tc>
          <w:tcPr>
            <w:tcW w:w="2160" w:type="dxa"/>
            <w:tcBorders>
              <w:top w:val="single" w:sz="4" w:space="0" w:color="auto"/>
              <w:left w:val="single" w:sz="4" w:space="0" w:color="auto"/>
              <w:bottom w:val="single" w:sz="4" w:space="0" w:color="auto"/>
              <w:right w:val="single" w:sz="4" w:space="0" w:color="auto"/>
            </w:tcBorders>
          </w:tcPr>
          <w:p w14:paraId="79A9E5B2"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b/>
                <w:sz w:val="18"/>
                <w:lang w:eastAsia="zh-CN"/>
              </w:rPr>
            </w:pPr>
            <w:r w:rsidRPr="00B66327">
              <w:rPr>
                <w:rFonts w:ascii="Arial" w:eastAsia="宋体" w:hAnsi="Arial"/>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05DDCF1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5F18F3"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4CE97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1A51CC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4DA7A8"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2595B3"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76235ACF" w14:textId="77777777" w:rsidTr="00D34E7D">
        <w:tc>
          <w:tcPr>
            <w:tcW w:w="2160" w:type="dxa"/>
            <w:tcBorders>
              <w:top w:val="single" w:sz="4" w:space="0" w:color="auto"/>
              <w:left w:val="single" w:sz="4" w:space="0" w:color="auto"/>
              <w:bottom w:val="single" w:sz="4" w:space="0" w:color="auto"/>
              <w:right w:val="single" w:sz="4" w:space="0" w:color="auto"/>
            </w:tcBorders>
          </w:tcPr>
          <w:p w14:paraId="7CB45112"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2C9720B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EEC0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411FA1"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9</w:t>
            </w:r>
            <w:r w:rsidRPr="00B66327">
              <w:rPr>
                <w:rFonts w:ascii="Arial" w:eastAsia="宋体" w:hAnsi="Arial"/>
                <w:sz w:val="18"/>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02675CF3"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659A9C"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E945B1"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6BAFFA8F" w14:textId="77777777" w:rsidTr="00D34E7D">
        <w:tc>
          <w:tcPr>
            <w:tcW w:w="2160" w:type="dxa"/>
            <w:tcBorders>
              <w:top w:val="single" w:sz="4" w:space="0" w:color="auto"/>
              <w:left w:val="single" w:sz="4" w:space="0" w:color="auto"/>
              <w:bottom w:val="single" w:sz="4" w:space="0" w:color="auto"/>
              <w:right w:val="single" w:sz="4" w:space="0" w:color="auto"/>
            </w:tcBorders>
          </w:tcPr>
          <w:p w14:paraId="455FAA4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b/>
                <w:sz w:val="18"/>
                <w:lang w:eastAsia="zh-CN"/>
              </w:rPr>
            </w:pPr>
            <w:r w:rsidRPr="00B66327">
              <w:rPr>
                <w:rFonts w:ascii="Arial" w:eastAsia="宋体" w:hAnsi="Arial"/>
                <w:b/>
                <w:sz w:val="18"/>
                <w:lang w:eastAsia="zh-CN"/>
              </w:rPr>
              <w:t>Traffic Not Modified List</w:t>
            </w:r>
          </w:p>
        </w:tc>
        <w:tc>
          <w:tcPr>
            <w:tcW w:w="1080" w:type="dxa"/>
            <w:tcBorders>
              <w:top w:val="single" w:sz="4" w:space="0" w:color="auto"/>
              <w:left w:val="single" w:sz="4" w:space="0" w:color="auto"/>
              <w:bottom w:val="single" w:sz="4" w:space="0" w:color="auto"/>
              <w:right w:val="single" w:sz="4" w:space="0" w:color="auto"/>
            </w:tcBorders>
          </w:tcPr>
          <w:p w14:paraId="0214B2B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1934E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zh-CN"/>
              </w:rPr>
            </w:pPr>
            <w:r w:rsidRPr="00B66327">
              <w:rPr>
                <w:rFonts w:ascii="Arial" w:eastAsia="宋体" w:hAnsi="Arial" w:hint="eastAsia"/>
                <w:i/>
                <w:sz w:val="18"/>
                <w:lang w:eastAsia="zh-CN"/>
              </w:rPr>
              <w:t>0.</w:t>
            </w:r>
            <w:r w:rsidRPr="00B66327">
              <w:rPr>
                <w:rFonts w:ascii="Arial" w:eastAsia="宋体" w:hAnsi="Arial"/>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350E752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B0583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51F08"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EF442B6"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0D33C294" w14:textId="77777777" w:rsidTr="00D34E7D">
        <w:tc>
          <w:tcPr>
            <w:tcW w:w="2160" w:type="dxa"/>
            <w:tcBorders>
              <w:top w:val="single" w:sz="4" w:space="0" w:color="auto"/>
              <w:left w:val="single" w:sz="4" w:space="0" w:color="auto"/>
              <w:bottom w:val="single" w:sz="4" w:space="0" w:color="auto"/>
              <w:right w:val="single" w:sz="4" w:space="0" w:color="auto"/>
            </w:tcBorders>
          </w:tcPr>
          <w:p w14:paraId="592C33DD" w14:textId="77777777" w:rsidR="00B66327" w:rsidRPr="00B66327" w:rsidRDefault="00B66327" w:rsidP="00B66327">
            <w:pPr>
              <w:widowControl w:val="0"/>
              <w:overflowPunct w:val="0"/>
              <w:autoSpaceDE w:val="0"/>
              <w:autoSpaceDN w:val="0"/>
              <w:adjustRightInd w:val="0"/>
              <w:spacing w:after="0"/>
              <w:ind w:left="113"/>
              <w:textAlignment w:val="baseline"/>
              <w:rPr>
                <w:rFonts w:ascii="Arial" w:eastAsia="宋体" w:hAnsi="Arial"/>
                <w:b/>
                <w:sz w:val="18"/>
                <w:lang w:eastAsia="zh-CN"/>
              </w:rPr>
            </w:pPr>
            <w:r w:rsidRPr="00B66327">
              <w:rPr>
                <w:rFonts w:ascii="Arial" w:eastAsia="宋体" w:hAnsi="Arial"/>
                <w:sz w:val="18"/>
                <w:lang w:eastAsia="ja-JP"/>
              </w:rPr>
              <w:t>&gt;</w:t>
            </w:r>
            <w:r w:rsidRPr="00B66327">
              <w:rPr>
                <w:rFonts w:ascii="Arial" w:eastAsia="宋体" w:hAnsi="Arial"/>
                <w:b/>
                <w:sz w:val="18"/>
                <w:lang w:eastAsia="ja-JP"/>
              </w:rPr>
              <w:t>Traffic Not Modified Item</w:t>
            </w:r>
          </w:p>
        </w:tc>
        <w:tc>
          <w:tcPr>
            <w:tcW w:w="1080" w:type="dxa"/>
            <w:tcBorders>
              <w:top w:val="single" w:sz="4" w:space="0" w:color="auto"/>
              <w:left w:val="single" w:sz="4" w:space="0" w:color="auto"/>
              <w:bottom w:val="single" w:sz="4" w:space="0" w:color="auto"/>
              <w:right w:val="single" w:sz="4" w:space="0" w:color="auto"/>
            </w:tcBorders>
          </w:tcPr>
          <w:p w14:paraId="0FCE7F21"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FC04B"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zh-CN"/>
              </w:rPr>
            </w:pPr>
            <w:r w:rsidRPr="00B66327">
              <w:rPr>
                <w:rFonts w:ascii="Arial" w:eastAsia="宋体" w:hAnsi="Arial"/>
                <w:i/>
                <w:sz w:val="18"/>
                <w:lang w:eastAsia="ja-JP"/>
              </w:rPr>
              <w:t>1 .. &lt;</w:t>
            </w:r>
            <w:proofErr w:type="spellStart"/>
            <w:r w:rsidRPr="00B66327">
              <w:rPr>
                <w:rFonts w:ascii="Arial" w:eastAsia="宋体" w:hAnsi="Arial"/>
                <w:i/>
                <w:sz w:val="18"/>
                <w:lang w:eastAsia="ja-JP"/>
              </w:rPr>
              <w:t>maxnoofTrafficIndexEntries</w:t>
            </w:r>
            <w:proofErr w:type="spellEnd"/>
            <w:r w:rsidRPr="00B66327">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B0FD0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E6B74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2D7B2"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E98F86"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41F9EA39" w14:textId="77777777" w:rsidTr="00D34E7D">
        <w:tc>
          <w:tcPr>
            <w:tcW w:w="2160" w:type="dxa"/>
            <w:tcBorders>
              <w:top w:val="single" w:sz="4" w:space="0" w:color="auto"/>
              <w:left w:val="single" w:sz="4" w:space="0" w:color="auto"/>
              <w:bottom w:val="single" w:sz="4" w:space="0" w:color="auto"/>
              <w:right w:val="single" w:sz="4" w:space="0" w:color="auto"/>
            </w:tcBorders>
          </w:tcPr>
          <w:p w14:paraId="15BC5267"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zh-CN"/>
              </w:rPr>
              <w:t xml:space="preserve">&gt;&gt;Traffic </w:t>
            </w:r>
            <w:r w:rsidRPr="00B66327">
              <w:rPr>
                <w:rFonts w:ascii="Arial" w:eastAsia="宋体" w:hAnsi="Arial"/>
                <w:sz w:val="18"/>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74B1FA7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E2277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107BF7"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707058B7"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086835"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9284B5"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7ED0FB23" w14:textId="77777777" w:rsidTr="00D34E7D">
        <w:tc>
          <w:tcPr>
            <w:tcW w:w="2160" w:type="dxa"/>
            <w:tcBorders>
              <w:top w:val="single" w:sz="4" w:space="0" w:color="auto"/>
              <w:left w:val="single" w:sz="4" w:space="0" w:color="auto"/>
              <w:bottom w:val="single" w:sz="4" w:space="0" w:color="auto"/>
              <w:right w:val="single" w:sz="4" w:space="0" w:color="auto"/>
            </w:tcBorders>
          </w:tcPr>
          <w:p w14:paraId="2B9B57B6"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zh-CN"/>
              </w:rPr>
              <w:t>&gt;&gt;Cause</w:t>
            </w:r>
          </w:p>
        </w:tc>
        <w:tc>
          <w:tcPr>
            <w:tcW w:w="1080" w:type="dxa"/>
            <w:tcBorders>
              <w:top w:val="single" w:sz="4" w:space="0" w:color="auto"/>
              <w:left w:val="single" w:sz="4" w:space="0" w:color="auto"/>
              <w:bottom w:val="single" w:sz="4" w:space="0" w:color="auto"/>
              <w:right w:val="single" w:sz="4" w:space="0" w:color="auto"/>
            </w:tcBorders>
          </w:tcPr>
          <w:p w14:paraId="0180B42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8B867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B19431"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9</w:t>
            </w:r>
            <w:r w:rsidRPr="00B66327">
              <w:rPr>
                <w:rFonts w:ascii="Arial" w:eastAsia="宋体" w:hAnsi="Arial"/>
                <w:sz w:val="18"/>
                <w:lang w:eastAsia="zh-CN"/>
              </w:rPr>
              <w:t>.2.3.2</w:t>
            </w:r>
          </w:p>
        </w:tc>
        <w:tc>
          <w:tcPr>
            <w:tcW w:w="1728" w:type="dxa"/>
            <w:tcBorders>
              <w:top w:val="single" w:sz="4" w:space="0" w:color="auto"/>
              <w:left w:val="single" w:sz="4" w:space="0" w:color="auto"/>
              <w:bottom w:val="single" w:sz="4" w:space="0" w:color="auto"/>
              <w:right w:val="single" w:sz="4" w:space="0" w:color="auto"/>
            </w:tcBorders>
          </w:tcPr>
          <w:p w14:paraId="578ED36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50C15B"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r w:rsidRPr="00B66327">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16769B"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B66327" w:rsidRPr="00B66327" w14:paraId="29FAA693" w14:textId="77777777" w:rsidTr="00D34E7D">
        <w:tc>
          <w:tcPr>
            <w:tcW w:w="2160" w:type="dxa"/>
            <w:tcBorders>
              <w:top w:val="single" w:sz="4" w:space="0" w:color="auto"/>
              <w:left w:val="single" w:sz="4" w:space="0" w:color="auto"/>
              <w:bottom w:val="single" w:sz="4" w:space="0" w:color="auto"/>
              <w:right w:val="single" w:sz="4" w:space="0" w:color="auto"/>
            </w:tcBorders>
          </w:tcPr>
          <w:p w14:paraId="323F5DF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IAB</w:t>
            </w:r>
            <w:r w:rsidRPr="00B66327">
              <w:rPr>
                <w:rFonts w:ascii="Arial" w:eastAsia="宋体" w:hAnsi="Arial"/>
                <w:sz w:val="18"/>
                <w:lang w:eastAsia="zh-CN"/>
              </w:rPr>
              <w:t xml:space="preserve"> TNL Address Response </w:t>
            </w:r>
          </w:p>
        </w:tc>
        <w:tc>
          <w:tcPr>
            <w:tcW w:w="1080" w:type="dxa"/>
            <w:tcBorders>
              <w:top w:val="single" w:sz="4" w:space="0" w:color="auto"/>
              <w:left w:val="single" w:sz="4" w:space="0" w:color="auto"/>
              <w:bottom w:val="single" w:sz="4" w:space="0" w:color="auto"/>
              <w:right w:val="single" w:sz="4" w:space="0" w:color="auto"/>
            </w:tcBorders>
          </w:tcPr>
          <w:p w14:paraId="44045DBD"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8CFE6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0911C9"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9.2.2.86</w:t>
            </w:r>
          </w:p>
        </w:tc>
        <w:tc>
          <w:tcPr>
            <w:tcW w:w="1728" w:type="dxa"/>
            <w:tcBorders>
              <w:top w:val="single" w:sz="4" w:space="0" w:color="auto"/>
              <w:left w:val="single" w:sz="4" w:space="0" w:color="auto"/>
              <w:bottom w:val="single" w:sz="4" w:space="0" w:color="auto"/>
              <w:right w:val="single" w:sz="4" w:space="0" w:color="auto"/>
            </w:tcBorders>
          </w:tcPr>
          <w:p w14:paraId="68FC076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62F1A"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39C301"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5A9240B4" w14:textId="77777777" w:rsidTr="00D34E7D">
        <w:tc>
          <w:tcPr>
            <w:tcW w:w="2160" w:type="dxa"/>
            <w:tcBorders>
              <w:top w:val="single" w:sz="4" w:space="0" w:color="auto"/>
              <w:left w:val="single" w:sz="4" w:space="0" w:color="auto"/>
              <w:bottom w:val="single" w:sz="4" w:space="0" w:color="auto"/>
              <w:right w:val="single" w:sz="4" w:space="0" w:color="auto"/>
            </w:tcBorders>
          </w:tcPr>
          <w:p w14:paraId="0FD52B8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b/>
                <w:sz w:val="18"/>
                <w:lang w:eastAsia="zh-CN"/>
              </w:rPr>
            </w:pPr>
            <w:r w:rsidRPr="00B66327">
              <w:rPr>
                <w:rFonts w:ascii="Arial" w:eastAsia="宋体" w:hAnsi="Arial"/>
                <w:b/>
                <w:sz w:val="18"/>
                <w:lang w:eastAsia="zh-CN"/>
              </w:rPr>
              <w:t>Traffic Released List</w:t>
            </w:r>
          </w:p>
        </w:tc>
        <w:tc>
          <w:tcPr>
            <w:tcW w:w="1080" w:type="dxa"/>
            <w:tcBorders>
              <w:top w:val="single" w:sz="4" w:space="0" w:color="auto"/>
              <w:left w:val="single" w:sz="4" w:space="0" w:color="auto"/>
              <w:bottom w:val="single" w:sz="4" w:space="0" w:color="auto"/>
              <w:right w:val="single" w:sz="4" w:space="0" w:color="auto"/>
            </w:tcBorders>
          </w:tcPr>
          <w:p w14:paraId="7FF275A8"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98BC0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i/>
                <w:sz w:val="18"/>
                <w:lang w:eastAsia="ja-JP"/>
              </w:rPr>
            </w:pPr>
            <w:r w:rsidRPr="00B66327">
              <w:rPr>
                <w:rFonts w:ascii="Arial" w:eastAsia="宋体"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71EDB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BAA1B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B91F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Y</w:t>
            </w:r>
            <w:r w:rsidRPr="00B66327">
              <w:rPr>
                <w:rFonts w:ascii="Arial" w:eastAsia="宋体"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7BCDC7"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hint="eastAsia"/>
                <w:sz w:val="18"/>
                <w:lang w:eastAsia="zh-CN"/>
              </w:rPr>
              <w:t>r</w:t>
            </w:r>
            <w:r w:rsidRPr="00B66327">
              <w:rPr>
                <w:rFonts w:ascii="Arial" w:eastAsia="宋体" w:hAnsi="Arial"/>
                <w:sz w:val="18"/>
                <w:lang w:eastAsia="zh-CN"/>
              </w:rPr>
              <w:t>eject</w:t>
            </w:r>
          </w:p>
        </w:tc>
      </w:tr>
      <w:tr w:rsidR="00B66327" w:rsidRPr="00B66327" w14:paraId="3FA80447" w14:textId="77777777" w:rsidTr="00D34E7D">
        <w:tc>
          <w:tcPr>
            <w:tcW w:w="2160" w:type="dxa"/>
            <w:tcBorders>
              <w:top w:val="single" w:sz="4" w:space="0" w:color="auto"/>
              <w:left w:val="single" w:sz="4" w:space="0" w:color="auto"/>
              <w:bottom w:val="single" w:sz="4" w:space="0" w:color="auto"/>
              <w:right w:val="single" w:sz="4" w:space="0" w:color="auto"/>
            </w:tcBorders>
          </w:tcPr>
          <w:p w14:paraId="37C92B6F" w14:textId="77777777" w:rsidR="00B66327" w:rsidRPr="00B66327" w:rsidRDefault="00B66327" w:rsidP="00B66327">
            <w:pPr>
              <w:widowControl w:val="0"/>
              <w:overflowPunct w:val="0"/>
              <w:autoSpaceDE w:val="0"/>
              <w:autoSpaceDN w:val="0"/>
              <w:adjustRightInd w:val="0"/>
              <w:spacing w:after="0"/>
              <w:ind w:left="113"/>
              <w:textAlignment w:val="baseline"/>
              <w:rPr>
                <w:rFonts w:ascii="Arial" w:eastAsia="宋体" w:hAnsi="Arial"/>
                <w:sz w:val="18"/>
                <w:lang w:eastAsia="ja-JP"/>
              </w:rPr>
            </w:pPr>
            <w:r w:rsidRPr="00B66327">
              <w:rPr>
                <w:rFonts w:ascii="Arial" w:eastAsia="宋体" w:hAnsi="Arial"/>
                <w:sz w:val="18"/>
                <w:lang w:eastAsia="ja-JP"/>
              </w:rPr>
              <w:t>&gt;</w:t>
            </w:r>
            <w:r w:rsidRPr="00B66327">
              <w:rPr>
                <w:rFonts w:ascii="Arial" w:eastAsia="宋体" w:hAnsi="Arial"/>
                <w:b/>
                <w:sz w:val="18"/>
                <w:lang w:eastAsia="ja-JP"/>
              </w:rPr>
              <w:t>Traffic Released Item</w:t>
            </w:r>
          </w:p>
        </w:tc>
        <w:tc>
          <w:tcPr>
            <w:tcW w:w="1080" w:type="dxa"/>
            <w:tcBorders>
              <w:top w:val="single" w:sz="4" w:space="0" w:color="auto"/>
              <w:left w:val="single" w:sz="4" w:space="0" w:color="auto"/>
              <w:bottom w:val="single" w:sz="4" w:space="0" w:color="auto"/>
              <w:right w:val="single" w:sz="4" w:space="0" w:color="auto"/>
            </w:tcBorders>
          </w:tcPr>
          <w:p w14:paraId="3B940655"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C3CFE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r w:rsidRPr="00B66327">
              <w:rPr>
                <w:rFonts w:ascii="Arial" w:eastAsia="宋体" w:hAnsi="Arial"/>
                <w:i/>
                <w:sz w:val="18"/>
                <w:lang w:eastAsia="ja-JP"/>
              </w:rPr>
              <w:t>1 .. &lt;</w:t>
            </w:r>
            <w:proofErr w:type="spellStart"/>
            <w:r w:rsidRPr="00B66327">
              <w:rPr>
                <w:rFonts w:ascii="Arial" w:eastAsia="宋体" w:hAnsi="Arial"/>
                <w:i/>
                <w:sz w:val="18"/>
                <w:lang w:eastAsia="ja-JP"/>
              </w:rPr>
              <w:t>maxnoofTrafficIndexEntries</w:t>
            </w:r>
            <w:proofErr w:type="spellEnd"/>
            <w:r w:rsidRPr="00B66327">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B0AE53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097B0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C2816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EB4AF9"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66327" w:rsidRPr="00B66327" w14:paraId="13536B3A" w14:textId="77777777" w:rsidTr="00D34E7D">
        <w:tc>
          <w:tcPr>
            <w:tcW w:w="2160" w:type="dxa"/>
            <w:tcBorders>
              <w:top w:val="single" w:sz="4" w:space="0" w:color="auto"/>
              <w:left w:val="single" w:sz="4" w:space="0" w:color="auto"/>
              <w:bottom w:val="single" w:sz="4" w:space="0" w:color="auto"/>
              <w:right w:val="single" w:sz="4" w:space="0" w:color="auto"/>
            </w:tcBorders>
          </w:tcPr>
          <w:p w14:paraId="2BB8FF1F"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zh-CN"/>
              </w:rPr>
              <w:t>&gt;&gt;Traffic Index</w:t>
            </w:r>
          </w:p>
        </w:tc>
        <w:tc>
          <w:tcPr>
            <w:tcW w:w="1080" w:type="dxa"/>
            <w:tcBorders>
              <w:top w:val="single" w:sz="4" w:space="0" w:color="auto"/>
              <w:left w:val="single" w:sz="4" w:space="0" w:color="auto"/>
              <w:bottom w:val="single" w:sz="4" w:space="0" w:color="auto"/>
              <w:right w:val="single" w:sz="4" w:space="0" w:color="auto"/>
            </w:tcBorders>
          </w:tcPr>
          <w:p w14:paraId="73200E3E"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CF5364"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EE856"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9.2.2.80</w:t>
            </w:r>
          </w:p>
        </w:tc>
        <w:tc>
          <w:tcPr>
            <w:tcW w:w="1728" w:type="dxa"/>
            <w:tcBorders>
              <w:top w:val="single" w:sz="4" w:space="0" w:color="auto"/>
              <w:left w:val="single" w:sz="4" w:space="0" w:color="auto"/>
              <w:bottom w:val="single" w:sz="4" w:space="0" w:color="auto"/>
              <w:right w:val="single" w:sz="4" w:space="0" w:color="auto"/>
            </w:tcBorders>
          </w:tcPr>
          <w:p w14:paraId="19E41040"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501508"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43AD12"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B66327" w:rsidRPr="00B66327" w14:paraId="3E3712D5" w14:textId="77777777" w:rsidTr="00D34E7D">
        <w:tc>
          <w:tcPr>
            <w:tcW w:w="2160" w:type="dxa"/>
            <w:tcBorders>
              <w:top w:val="single" w:sz="4" w:space="0" w:color="auto"/>
              <w:left w:val="single" w:sz="4" w:space="0" w:color="auto"/>
              <w:bottom w:val="single" w:sz="4" w:space="0" w:color="auto"/>
              <w:right w:val="single" w:sz="4" w:space="0" w:color="auto"/>
            </w:tcBorders>
          </w:tcPr>
          <w:p w14:paraId="024541D4" w14:textId="77777777" w:rsidR="00B66327" w:rsidRPr="00B66327" w:rsidRDefault="00B66327" w:rsidP="00B66327">
            <w:pPr>
              <w:widowControl w:val="0"/>
              <w:overflowPunct w:val="0"/>
              <w:autoSpaceDE w:val="0"/>
              <w:autoSpaceDN w:val="0"/>
              <w:adjustRightInd w:val="0"/>
              <w:spacing w:after="0"/>
              <w:ind w:left="227"/>
              <w:textAlignment w:val="baseline"/>
              <w:rPr>
                <w:rFonts w:ascii="Arial" w:eastAsia="宋体" w:hAnsi="Arial"/>
                <w:sz w:val="18"/>
                <w:lang w:eastAsia="zh-CN"/>
              </w:rPr>
            </w:pPr>
            <w:r w:rsidRPr="00B66327">
              <w:rPr>
                <w:rFonts w:ascii="Arial" w:eastAsia="宋体" w:hAnsi="Arial"/>
                <w:sz w:val="18"/>
                <w:lang w:eastAsia="zh-CN"/>
              </w:rPr>
              <w:t xml:space="preserve">&gt;&gt;BH Info List </w:t>
            </w:r>
          </w:p>
        </w:tc>
        <w:tc>
          <w:tcPr>
            <w:tcW w:w="1080" w:type="dxa"/>
            <w:tcBorders>
              <w:top w:val="single" w:sz="4" w:space="0" w:color="auto"/>
              <w:left w:val="single" w:sz="4" w:space="0" w:color="auto"/>
              <w:bottom w:val="single" w:sz="4" w:space="0" w:color="auto"/>
              <w:right w:val="single" w:sz="4" w:space="0" w:color="auto"/>
            </w:tcBorders>
          </w:tcPr>
          <w:p w14:paraId="35FB0682"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56E4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D5CFAC"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zh-CN"/>
              </w:rPr>
            </w:pPr>
            <w:r w:rsidRPr="00B66327">
              <w:rPr>
                <w:rFonts w:ascii="Arial" w:eastAsia="宋体" w:hAnsi="Arial"/>
                <w:sz w:val="18"/>
                <w:lang w:eastAsia="zh-CN"/>
              </w:rPr>
              <w:t>9.2.2.99</w:t>
            </w:r>
          </w:p>
        </w:tc>
        <w:tc>
          <w:tcPr>
            <w:tcW w:w="1728" w:type="dxa"/>
            <w:tcBorders>
              <w:top w:val="single" w:sz="4" w:space="0" w:color="auto"/>
              <w:left w:val="single" w:sz="4" w:space="0" w:color="auto"/>
              <w:bottom w:val="single" w:sz="4" w:space="0" w:color="auto"/>
              <w:right w:val="single" w:sz="4" w:space="0" w:color="auto"/>
            </w:tcBorders>
          </w:tcPr>
          <w:p w14:paraId="1B8CE6C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7F4747"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r w:rsidRPr="00B66327">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E2B7C"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E84D6B" w:rsidRPr="00B66327" w14:paraId="4A787E01" w14:textId="77777777" w:rsidTr="00D34E7D">
        <w:trPr>
          <w:ins w:id="114" w:author="CATT" w:date="2024-02-18T20:26:00Z"/>
        </w:trPr>
        <w:tc>
          <w:tcPr>
            <w:tcW w:w="2160" w:type="dxa"/>
            <w:tcBorders>
              <w:top w:val="single" w:sz="4" w:space="0" w:color="auto"/>
              <w:left w:val="single" w:sz="4" w:space="0" w:color="auto"/>
              <w:bottom w:val="single" w:sz="4" w:space="0" w:color="auto"/>
              <w:right w:val="single" w:sz="4" w:space="0" w:color="auto"/>
            </w:tcBorders>
          </w:tcPr>
          <w:p w14:paraId="59FA7B03" w14:textId="67B8B496" w:rsidR="00E84D6B" w:rsidRPr="00B66327" w:rsidRDefault="00E84D6B" w:rsidP="007A329C">
            <w:pPr>
              <w:widowControl w:val="0"/>
              <w:overflowPunct w:val="0"/>
              <w:autoSpaceDE w:val="0"/>
              <w:autoSpaceDN w:val="0"/>
              <w:adjustRightInd w:val="0"/>
              <w:spacing w:after="0"/>
              <w:textAlignment w:val="baseline"/>
              <w:rPr>
                <w:ins w:id="115" w:author="CATT" w:date="2024-02-18T20:26:00Z"/>
                <w:rFonts w:ascii="Arial" w:eastAsia="宋体" w:hAnsi="Arial"/>
                <w:sz w:val="18"/>
                <w:lang w:eastAsia="zh-CN"/>
              </w:rPr>
            </w:pPr>
            <w:ins w:id="116" w:author="CATT" w:date="2024-02-18T20:26:00Z">
              <w:r w:rsidRPr="00E84D6B">
                <w:rPr>
                  <w:rFonts w:ascii="Arial" w:eastAsia="宋体" w:hAnsi="Arial"/>
                  <w:sz w:val="18"/>
                  <w:lang w:eastAsia="zh-CN"/>
                </w:rP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794E03CB" w14:textId="33F4C9CA" w:rsidR="00E84D6B" w:rsidRPr="00B66327" w:rsidRDefault="00E84D6B" w:rsidP="00E84D6B">
            <w:pPr>
              <w:widowControl w:val="0"/>
              <w:overflowPunct w:val="0"/>
              <w:autoSpaceDE w:val="0"/>
              <w:autoSpaceDN w:val="0"/>
              <w:adjustRightInd w:val="0"/>
              <w:spacing w:after="0"/>
              <w:textAlignment w:val="baseline"/>
              <w:rPr>
                <w:ins w:id="117" w:author="CATT" w:date="2024-02-18T20:26:00Z"/>
                <w:rFonts w:ascii="Arial" w:eastAsia="宋体" w:hAnsi="Arial"/>
                <w:sz w:val="18"/>
                <w:lang w:eastAsia="zh-CN"/>
              </w:rPr>
            </w:pPr>
            <w:ins w:id="118" w:author="CATT" w:date="2024-02-18T20:26:00Z">
              <w:r w:rsidRPr="00E84D6B">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F47D8E" w14:textId="77777777" w:rsidR="00E84D6B" w:rsidRPr="00B66327" w:rsidRDefault="00E84D6B" w:rsidP="00E84D6B">
            <w:pPr>
              <w:widowControl w:val="0"/>
              <w:overflowPunct w:val="0"/>
              <w:autoSpaceDE w:val="0"/>
              <w:autoSpaceDN w:val="0"/>
              <w:adjustRightInd w:val="0"/>
              <w:spacing w:after="0"/>
              <w:textAlignment w:val="baseline"/>
              <w:rPr>
                <w:ins w:id="119" w:author="CATT" w:date="2024-02-18T20:26: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817F55" w14:textId="3F6C4BB8" w:rsidR="00E84D6B" w:rsidRPr="00B66327" w:rsidRDefault="00E84D6B" w:rsidP="00E84D6B">
            <w:pPr>
              <w:widowControl w:val="0"/>
              <w:overflowPunct w:val="0"/>
              <w:autoSpaceDE w:val="0"/>
              <w:autoSpaceDN w:val="0"/>
              <w:adjustRightInd w:val="0"/>
              <w:spacing w:after="0"/>
              <w:textAlignment w:val="baseline"/>
              <w:rPr>
                <w:ins w:id="120" w:author="CATT" w:date="2024-02-18T20:26:00Z"/>
                <w:rFonts w:ascii="Arial" w:eastAsia="宋体" w:hAnsi="Arial"/>
                <w:sz w:val="18"/>
                <w:lang w:eastAsia="zh-CN"/>
              </w:rPr>
            </w:pPr>
            <w:ins w:id="121" w:author="CATT" w:date="2024-02-18T20:26:00Z">
              <w:r w:rsidRPr="00E84D6B">
                <w:rPr>
                  <w:rFonts w:ascii="Arial" w:eastAsia="宋体" w:hAnsi="Arial"/>
                  <w:sz w:val="18"/>
                  <w:lang w:eastAsia="zh-CN"/>
                </w:rPr>
                <w:t>9.2.2.</w:t>
              </w:r>
            </w:ins>
            <w:ins w:id="122" w:author="CATT" w:date="2024-02-18T20:27:00Z">
              <w:r w:rsidR="00024415">
                <w:rPr>
                  <w:rFonts w:ascii="Arial" w:eastAsia="宋体" w:hAnsi="Arial"/>
                  <w:sz w:val="18"/>
                  <w:lang w:eastAsia="zh-CN"/>
                </w:rPr>
                <w:t>105</w:t>
              </w:r>
            </w:ins>
          </w:p>
        </w:tc>
        <w:tc>
          <w:tcPr>
            <w:tcW w:w="1728" w:type="dxa"/>
            <w:tcBorders>
              <w:top w:val="single" w:sz="4" w:space="0" w:color="auto"/>
              <w:left w:val="single" w:sz="4" w:space="0" w:color="auto"/>
              <w:bottom w:val="single" w:sz="4" w:space="0" w:color="auto"/>
              <w:right w:val="single" w:sz="4" w:space="0" w:color="auto"/>
            </w:tcBorders>
          </w:tcPr>
          <w:p w14:paraId="48FEDC69" w14:textId="77777777" w:rsidR="00E84D6B" w:rsidRPr="00B66327" w:rsidRDefault="00E84D6B" w:rsidP="00E84D6B">
            <w:pPr>
              <w:widowControl w:val="0"/>
              <w:overflowPunct w:val="0"/>
              <w:autoSpaceDE w:val="0"/>
              <w:autoSpaceDN w:val="0"/>
              <w:adjustRightInd w:val="0"/>
              <w:spacing w:after="0"/>
              <w:textAlignment w:val="baseline"/>
              <w:rPr>
                <w:ins w:id="123" w:author="CATT" w:date="2024-02-18T20:26: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5A7DC9" w14:textId="5B916923" w:rsidR="00E84D6B" w:rsidRPr="00B66327" w:rsidRDefault="00E84D6B" w:rsidP="00E84D6B">
            <w:pPr>
              <w:widowControl w:val="0"/>
              <w:overflowPunct w:val="0"/>
              <w:autoSpaceDE w:val="0"/>
              <w:autoSpaceDN w:val="0"/>
              <w:adjustRightInd w:val="0"/>
              <w:spacing w:after="0"/>
              <w:jc w:val="center"/>
              <w:textAlignment w:val="baseline"/>
              <w:rPr>
                <w:ins w:id="124" w:author="CATT" w:date="2024-02-18T20:26:00Z"/>
                <w:rFonts w:ascii="Arial" w:eastAsia="宋体" w:hAnsi="Arial"/>
                <w:sz w:val="18"/>
                <w:lang w:eastAsia="zh-CN"/>
              </w:rPr>
            </w:pPr>
            <w:ins w:id="125" w:author="CATT" w:date="2024-02-18T20:26:00Z">
              <w:r w:rsidRPr="00E84D6B">
                <w:rPr>
                  <w:rFonts w:ascii="Arial" w:eastAsia="宋体" w:hAnsi="Arial" w:hint="eastAsia"/>
                  <w:sz w:val="18"/>
                  <w:lang w:eastAsia="zh-CN"/>
                </w:rPr>
                <w:t>Y</w:t>
              </w:r>
              <w:r w:rsidRPr="00E84D6B">
                <w:rPr>
                  <w:rFonts w:ascii="Arial" w:eastAsia="宋体"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E987976" w14:textId="747B3C81" w:rsidR="00E84D6B" w:rsidRPr="00B66327" w:rsidRDefault="00E84D6B" w:rsidP="00E84D6B">
            <w:pPr>
              <w:widowControl w:val="0"/>
              <w:overflowPunct w:val="0"/>
              <w:autoSpaceDE w:val="0"/>
              <w:autoSpaceDN w:val="0"/>
              <w:adjustRightInd w:val="0"/>
              <w:spacing w:after="0"/>
              <w:jc w:val="center"/>
              <w:textAlignment w:val="baseline"/>
              <w:rPr>
                <w:ins w:id="126" w:author="CATT" w:date="2024-02-18T20:26:00Z"/>
                <w:rFonts w:ascii="Arial" w:eastAsia="宋体" w:hAnsi="Arial"/>
                <w:sz w:val="18"/>
                <w:lang w:eastAsia="zh-CN"/>
              </w:rPr>
            </w:pPr>
            <w:ins w:id="127" w:author="CATT" w:date="2024-02-18T20:26:00Z">
              <w:r w:rsidRPr="00E84D6B">
                <w:rPr>
                  <w:rFonts w:ascii="Arial" w:eastAsia="宋体" w:hAnsi="Arial"/>
                  <w:sz w:val="18"/>
                  <w:lang w:eastAsia="zh-CN"/>
                </w:rPr>
                <w:t>ignore</w:t>
              </w:r>
            </w:ins>
          </w:p>
        </w:tc>
      </w:tr>
    </w:tbl>
    <w:p w14:paraId="61DA4699" w14:textId="77777777" w:rsidR="00B66327" w:rsidRPr="00B66327" w:rsidRDefault="00B66327" w:rsidP="00B66327">
      <w:pPr>
        <w:widowControl w:val="0"/>
        <w:overflowPunct w:val="0"/>
        <w:autoSpaceDE w:val="0"/>
        <w:autoSpaceDN w:val="0"/>
        <w:adjustRightInd w:val="0"/>
        <w:textAlignment w:val="baseline"/>
        <w:rPr>
          <w:rFonts w:eastAsia="宋体"/>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6327" w:rsidRPr="00B66327" w14:paraId="3D348060" w14:textId="77777777" w:rsidTr="00D34E7D">
        <w:trPr>
          <w:trHeight w:val="271"/>
        </w:trPr>
        <w:tc>
          <w:tcPr>
            <w:tcW w:w="3686" w:type="dxa"/>
          </w:tcPr>
          <w:p w14:paraId="0DD357E4"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ko-KR"/>
              </w:rPr>
            </w:pPr>
            <w:r w:rsidRPr="00B66327">
              <w:rPr>
                <w:rFonts w:ascii="Arial" w:eastAsia="宋体" w:hAnsi="Arial"/>
                <w:b/>
                <w:sz w:val="18"/>
                <w:lang w:eastAsia="ko-KR"/>
              </w:rPr>
              <w:t>Range bound</w:t>
            </w:r>
          </w:p>
        </w:tc>
        <w:tc>
          <w:tcPr>
            <w:tcW w:w="5670" w:type="dxa"/>
          </w:tcPr>
          <w:p w14:paraId="7FDF866A" w14:textId="77777777" w:rsidR="00B66327" w:rsidRPr="00B66327" w:rsidRDefault="00B66327" w:rsidP="00B66327">
            <w:pPr>
              <w:widowControl w:val="0"/>
              <w:overflowPunct w:val="0"/>
              <w:autoSpaceDE w:val="0"/>
              <w:autoSpaceDN w:val="0"/>
              <w:adjustRightInd w:val="0"/>
              <w:spacing w:after="0"/>
              <w:jc w:val="center"/>
              <w:textAlignment w:val="baseline"/>
              <w:rPr>
                <w:rFonts w:ascii="Arial" w:eastAsia="宋体" w:hAnsi="Arial"/>
                <w:b/>
                <w:sz w:val="18"/>
                <w:lang w:eastAsia="ko-KR"/>
              </w:rPr>
            </w:pPr>
            <w:r w:rsidRPr="00B66327">
              <w:rPr>
                <w:rFonts w:ascii="Arial" w:eastAsia="宋体" w:hAnsi="Arial"/>
                <w:b/>
                <w:sz w:val="18"/>
                <w:lang w:eastAsia="ko-KR"/>
              </w:rPr>
              <w:t>Explanation</w:t>
            </w:r>
          </w:p>
        </w:tc>
      </w:tr>
      <w:tr w:rsidR="00B66327" w:rsidRPr="00B66327" w14:paraId="068E5CD9" w14:textId="77777777" w:rsidTr="00D34E7D">
        <w:trPr>
          <w:trHeight w:val="271"/>
        </w:trPr>
        <w:tc>
          <w:tcPr>
            <w:tcW w:w="3686" w:type="dxa"/>
            <w:tcBorders>
              <w:top w:val="single" w:sz="4" w:space="0" w:color="auto"/>
              <w:left w:val="single" w:sz="4" w:space="0" w:color="auto"/>
              <w:bottom w:val="single" w:sz="4" w:space="0" w:color="auto"/>
              <w:right w:val="single" w:sz="4" w:space="0" w:color="auto"/>
            </w:tcBorders>
          </w:tcPr>
          <w:p w14:paraId="222DC40F"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B66327">
              <w:rPr>
                <w:rFonts w:ascii="Arial" w:eastAsia="宋体" w:hAnsi="Arial"/>
                <w:sz w:val="18"/>
                <w:lang w:eastAsia="ko-KR"/>
              </w:rP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0C73D7A" w14:textId="77777777" w:rsidR="00B66327" w:rsidRPr="00B66327" w:rsidRDefault="00B66327" w:rsidP="00B66327">
            <w:pPr>
              <w:widowControl w:val="0"/>
              <w:overflowPunct w:val="0"/>
              <w:autoSpaceDE w:val="0"/>
              <w:autoSpaceDN w:val="0"/>
              <w:adjustRightInd w:val="0"/>
              <w:spacing w:after="0"/>
              <w:textAlignment w:val="baseline"/>
              <w:rPr>
                <w:rFonts w:ascii="Arial" w:eastAsia="宋体" w:hAnsi="Arial"/>
                <w:sz w:val="18"/>
                <w:lang w:eastAsia="ko-KR"/>
              </w:rPr>
            </w:pPr>
            <w:r w:rsidRPr="00B66327">
              <w:rPr>
                <w:rFonts w:ascii="Arial" w:eastAsia="宋体" w:hAnsi="Arial"/>
                <w:sz w:val="18"/>
                <w:lang w:eastAsia="ko-KR"/>
              </w:rPr>
              <w:t xml:space="preserve">Maximum no. of traffic offloaded to the non-F1-terminating IAB-donor. The value is 1024. </w:t>
            </w:r>
          </w:p>
        </w:tc>
      </w:tr>
    </w:tbl>
    <w:p w14:paraId="07E8BB07" w14:textId="77777777" w:rsidR="00F346DC" w:rsidRDefault="00F346DC">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46DC" w14:paraId="473B7C3A" w14:textId="77777777">
        <w:trPr>
          <w:trHeight w:val="271"/>
        </w:trPr>
        <w:tc>
          <w:tcPr>
            <w:tcW w:w="3686" w:type="dxa"/>
          </w:tcPr>
          <w:p w14:paraId="065BACC7" w14:textId="77777777" w:rsidR="00F346DC" w:rsidRDefault="00DF12B5">
            <w:pPr>
              <w:pStyle w:val="TAH"/>
              <w:keepNext w:val="0"/>
              <w:keepLines w:val="0"/>
              <w:widowControl w:val="0"/>
            </w:pPr>
            <w:r>
              <w:t>Range bound</w:t>
            </w:r>
          </w:p>
        </w:tc>
        <w:tc>
          <w:tcPr>
            <w:tcW w:w="5670" w:type="dxa"/>
          </w:tcPr>
          <w:p w14:paraId="05FFF3E0" w14:textId="77777777" w:rsidR="00F346DC" w:rsidRDefault="00DF12B5">
            <w:pPr>
              <w:pStyle w:val="TAH"/>
              <w:keepNext w:val="0"/>
              <w:keepLines w:val="0"/>
              <w:widowControl w:val="0"/>
            </w:pPr>
            <w:r>
              <w:t>Explanation</w:t>
            </w:r>
          </w:p>
        </w:tc>
      </w:tr>
      <w:tr w:rsidR="00F346DC" w14:paraId="4C9E84A5"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019A6D5" w14:textId="77777777" w:rsidR="00F346DC" w:rsidRDefault="00DF12B5">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03220ECD" w14:textId="77777777" w:rsidR="00F346DC" w:rsidRDefault="00DF12B5">
            <w:pPr>
              <w:pStyle w:val="TAL"/>
              <w:keepNext w:val="0"/>
              <w:keepLines w:val="0"/>
              <w:widowControl w:val="0"/>
            </w:pPr>
            <w:r>
              <w:t xml:space="preserve">Maximum no. of traffic offloaded to the non-F1-terminating IAB-donor. The value is 1024. </w:t>
            </w:r>
          </w:p>
        </w:tc>
      </w:tr>
      <w:bookmarkEnd w:id="2"/>
      <w:bookmarkEnd w:id="35"/>
      <w:bookmarkEnd w:id="36"/>
    </w:tbl>
    <w:p w14:paraId="7BBE6A9B" w14:textId="77777777" w:rsidR="00F346DC" w:rsidRDefault="00F346DC" w:rsidP="00ED4FAA"/>
    <w:p w14:paraId="530CC3DA" w14:textId="77777777" w:rsidR="00F346DC" w:rsidRDefault="00DF12B5">
      <w:pPr>
        <w:pStyle w:val="FirstChange"/>
      </w:pPr>
      <w:r>
        <w:t>&lt;&lt;&lt;&lt;&lt;&lt;&lt;&lt;&lt;&lt;&lt;&lt;&lt;&lt;&lt;&lt;&lt;&lt;&lt;&lt; Next Change &gt;&gt;&gt;&gt;&gt;&gt;&gt;&gt;&gt;&gt;&gt;&gt;&gt;&gt;&gt;&gt;&gt;&gt;&gt;&gt;</w:t>
      </w:r>
    </w:p>
    <w:p w14:paraId="2BC272AA" w14:textId="77777777" w:rsidR="00F346DC" w:rsidRDefault="00F346DC">
      <w:pPr>
        <w:pStyle w:val="FirstChange"/>
      </w:pPr>
    </w:p>
    <w:p w14:paraId="6CE8F7C8" w14:textId="77777777" w:rsidR="00F346DC" w:rsidRDefault="00F346DC">
      <w:pPr>
        <w:pStyle w:val="3"/>
        <w:sectPr w:rsidR="00F346DC">
          <w:footerReference w:type="even" r:id="rId15"/>
          <w:footerReference w:type="default" r:id="rId16"/>
          <w:footnotePr>
            <w:numRestart w:val="eachSect"/>
          </w:footnotePr>
          <w:pgSz w:w="11907" w:h="16840"/>
          <w:pgMar w:top="1134" w:right="1134" w:bottom="1418" w:left="1134" w:header="851" w:footer="340" w:gutter="0"/>
          <w:pgNumType w:start="1"/>
          <w:cols w:space="720"/>
          <w:docGrid w:linePitch="272"/>
        </w:sectPr>
      </w:pPr>
      <w:bookmarkStart w:id="128" w:name="_Toc20955407"/>
      <w:bookmarkStart w:id="129" w:name="_Toc29991615"/>
      <w:bookmarkStart w:id="130" w:name="_Toc36556018"/>
      <w:bookmarkStart w:id="131" w:name="_Toc44497803"/>
      <w:bookmarkStart w:id="132" w:name="_Toc45108190"/>
      <w:bookmarkStart w:id="133" w:name="_Toc45901810"/>
      <w:bookmarkStart w:id="134" w:name="_Toc51850891"/>
      <w:bookmarkStart w:id="135" w:name="_Toc56693895"/>
      <w:bookmarkStart w:id="136" w:name="_Toc64447439"/>
      <w:bookmarkStart w:id="137" w:name="_Toc66286933"/>
      <w:bookmarkStart w:id="138" w:name="_Toc74151631"/>
      <w:bookmarkStart w:id="139" w:name="_Toc88654105"/>
      <w:bookmarkStart w:id="140" w:name="_Toc97904461"/>
      <w:bookmarkStart w:id="141" w:name="_Toc98868599"/>
      <w:bookmarkStart w:id="142" w:name="_Toc105174885"/>
      <w:bookmarkStart w:id="143" w:name="_Toc106109722"/>
      <w:bookmarkStart w:id="144" w:name="_Toc113825544"/>
      <w:bookmarkStart w:id="145" w:name="_Toc146228149"/>
    </w:p>
    <w:p w14:paraId="4076B32F" w14:textId="77777777" w:rsidR="00F346DC" w:rsidRDefault="00DF12B5">
      <w:pPr>
        <w:pStyle w:val="3"/>
      </w:pPr>
      <w:r>
        <w:lastRenderedPageBreak/>
        <w:t>9.3.4</w:t>
      </w:r>
      <w:r>
        <w:tab/>
        <w:t>PDU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4C4F1E9" w14:textId="77777777" w:rsidR="00F346DC" w:rsidRDefault="00DF12B5">
      <w:pPr>
        <w:pStyle w:val="PL"/>
        <w:rPr>
          <w:snapToGrid w:val="0"/>
        </w:rPr>
      </w:pPr>
      <w:r>
        <w:rPr>
          <w:snapToGrid w:val="0"/>
        </w:rPr>
        <w:t>-- ASN1START</w:t>
      </w:r>
    </w:p>
    <w:p w14:paraId="32813756" w14:textId="77777777" w:rsidR="00F346DC" w:rsidRDefault="00DF12B5">
      <w:pPr>
        <w:pStyle w:val="PL"/>
        <w:rPr>
          <w:snapToGrid w:val="0"/>
        </w:rPr>
      </w:pPr>
      <w:r>
        <w:rPr>
          <w:snapToGrid w:val="0"/>
        </w:rPr>
        <w:t>-- **************************************************************</w:t>
      </w:r>
    </w:p>
    <w:p w14:paraId="2234A0DB" w14:textId="77777777" w:rsidR="00F346DC" w:rsidRDefault="00DF12B5">
      <w:pPr>
        <w:pStyle w:val="PL"/>
        <w:rPr>
          <w:snapToGrid w:val="0"/>
        </w:rPr>
      </w:pPr>
      <w:r>
        <w:rPr>
          <w:snapToGrid w:val="0"/>
        </w:rPr>
        <w:t>--</w:t>
      </w:r>
    </w:p>
    <w:p w14:paraId="580BB764" w14:textId="77777777" w:rsidR="00F346DC" w:rsidRDefault="00DF12B5">
      <w:pPr>
        <w:pStyle w:val="PL"/>
        <w:rPr>
          <w:snapToGrid w:val="0"/>
        </w:rPr>
      </w:pPr>
      <w:r>
        <w:rPr>
          <w:snapToGrid w:val="0"/>
        </w:rPr>
        <w:t xml:space="preserve">-- PDU definitions for </w:t>
      </w:r>
      <w:proofErr w:type="spellStart"/>
      <w:r>
        <w:rPr>
          <w:snapToGrid w:val="0"/>
        </w:rPr>
        <w:t>XnAP</w:t>
      </w:r>
      <w:proofErr w:type="spellEnd"/>
      <w:r>
        <w:rPr>
          <w:snapToGrid w:val="0"/>
        </w:rPr>
        <w:t>.</w:t>
      </w:r>
    </w:p>
    <w:p w14:paraId="54875C41" w14:textId="77777777" w:rsidR="00F346DC" w:rsidRDefault="00DF12B5">
      <w:pPr>
        <w:pStyle w:val="PL"/>
        <w:rPr>
          <w:snapToGrid w:val="0"/>
        </w:rPr>
      </w:pPr>
      <w:r>
        <w:rPr>
          <w:snapToGrid w:val="0"/>
        </w:rPr>
        <w:t>--</w:t>
      </w:r>
    </w:p>
    <w:p w14:paraId="67EB1D27" w14:textId="77777777" w:rsidR="00F346DC" w:rsidRDefault="00DF12B5">
      <w:pPr>
        <w:pStyle w:val="PL"/>
        <w:rPr>
          <w:snapToGrid w:val="0"/>
        </w:rPr>
      </w:pPr>
      <w:r>
        <w:rPr>
          <w:snapToGrid w:val="0"/>
        </w:rPr>
        <w:t>-- **************************************************************</w:t>
      </w:r>
    </w:p>
    <w:p w14:paraId="41CA3E74" w14:textId="77777777" w:rsidR="00F346DC" w:rsidRDefault="00F346DC">
      <w:pPr>
        <w:pStyle w:val="PL"/>
        <w:rPr>
          <w:snapToGrid w:val="0"/>
        </w:rPr>
      </w:pPr>
    </w:p>
    <w:p w14:paraId="06CAC774" w14:textId="77777777" w:rsidR="00F346DC" w:rsidRDefault="00DF12B5">
      <w:pPr>
        <w:pStyle w:val="PL"/>
        <w:rPr>
          <w:snapToGrid w:val="0"/>
        </w:rPr>
      </w:pPr>
      <w:proofErr w:type="spellStart"/>
      <w:r>
        <w:rPr>
          <w:snapToGrid w:val="0"/>
        </w:rPr>
        <w:t>XnAP</w:t>
      </w:r>
      <w:proofErr w:type="spellEnd"/>
      <w:r>
        <w:rPr>
          <w:snapToGrid w:val="0"/>
        </w:rPr>
        <w:t>-PDU-Contents {</w:t>
      </w:r>
    </w:p>
    <w:p w14:paraId="2C52626B" w14:textId="77777777" w:rsidR="00F346DC" w:rsidRDefault="00DF12B5">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w:t>
      </w:r>
    </w:p>
    <w:p w14:paraId="6F965BF7" w14:textId="77777777" w:rsidR="00F346DC" w:rsidRDefault="00DF12B5">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xnap</w:t>
      </w:r>
      <w:proofErr w:type="spellEnd"/>
      <w:r>
        <w:rPr>
          <w:snapToGrid w:val="0"/>
        </w:rPr>
        <w:t xml:space="preserve"> (2) version1 (1) </w:t>
      </w:r>
      <w:proofErr w:type="spellStart"/>
      <w:r>
        <w:rPr>
          <w:snapToGrid w:val="0"/>
        </w:rPr>
        <w:t>xnap</w:t>
      </w:r>
      <w:proofErr w:type="spellEnd"/>
      <w:r>
        <w:rPr>
          <w:snapToGrid w:val="0"/>
        </w:rPr>
        <w:t>-PDU-Contents (1) }</w:t>
      </w:r>
    </w:p>
    <w:p w14:paraId="7652FC4D" w14:textId="77777777" w:rsidR="00F346DC" w:rsidRDefault="00F346DC">
      <w:pPr>
        <w:pStyle w:val="PL"/>
        <w:rPr>
          <w:snapToGrid w:val="0"/>
        </w:rPr>
      </w:pPr>
    </w:p>
    <w:p w14:paraId="68A613A0" w14:textId="77777777" w:rsidR="00F346DC" w:rsidRDefault="00DF12B5">
      <w:pPr>
        <w:pStyle w:val="PL"/>
        <w:rPr>
          <w:snapToGrid w:val="0"/>
        </w:rPr>
      </w:pPr>
      <w:r>
        <w:rPr>
          <w:snapToGrid w:val="0"/>
        </w:rPr>
        <w:t>DEFINITIONS AUTOMATIC TAGS ::=</w:t>
      </w:r>
    </w:p>
    <w:p w14:paraId="464BD27E" w14:textId="77777777" w:rsidR="00F346DC" w:rsidRDefault="00F346DC">
      <w:pPr>
        <w:pStyle w:val="PL"/>
        <w:rPr>
          <w:snapToGrid w:val="0"/>
        </w:rPr>
      </w:pPr>
    </w:p>
    <w:p w14:paraId="65D6FECB" w14:textId="77777777" w:rsidR="00F346DC" w:rsidRDefault="00DF12B5">
      <w:pPr>
        <w:pStyle w:val="PL"/>
        <w:rPr>
          <w:snapToGrid w:val="0"/>
        </w:rPr>
      </w:pPr>
      <w:r>
        <w:rPr>
          <w:snapToGrid w:val="0"/>
        </w:rPr>
        <w:t>BEGIN</w:t>
      </w:r>
    </w:p>
    <w:p w14:paraId="03F9957B" w14:textId="77777777" w:rsidR="00F346DC" w:rsidRDefault="00F346DC">
      <w:pPr>
        <w:pStyle w:val="PL"/>
        <w:rPr>
          <w:snapToGrid w:val="0"/>
        </w:rPr>
      </w:pPr>
    </w:p>
    <w:p w14:paraId="18E83A19" w14:textId="77777777" w:rsidR="00F346DC" w:rsidRDefault="00DF12B5">
      <w:pPr>
        <w:pStyle w:val="PL"/>
        <w:rPr>
          <w:snapToGrid w:val="0"/>
        </w:rPr>
      </w:pPr>
      <w:r>
        <w:rPr>
          <w:snapToGrid w:val="0"/>
        </w:rPr>
        <w:t>-- **************************************************************</w:t>
      </w:r>
    </w:p>
    <w:p w14:paraId="20097D38" w14:textId="77777777" w:rsidR="00F346DC" w:rsidRDefault="00DF12B5">
      <w:pPr>
        <w:pStyle w:val="PL"/>
        <w:rPr>
          <w:snapToGrid w:val="0"/>
        </w:rPr>
      </w:pPr>
      <w:r>
        <w:rPr>
          <w:snapToGrid w:val="0"/>
        </w:rPr>
        <w:t>--</w:t>
      </w:r>
    </w:p>
    <w:p w14:paraId="2715804C" w14:textId="77777777" w:rsidR="00F346DC" w:rsidRDefault="00DF12B5">
      <w:pPr>
        <w:pStyle w:val="PL"/>
        <w:rPr>
          <w:snapToGrid w:val="0"/>
        </w:rPr>
      </w:pPr>
      <w:r>
        <w:rPr>
          <w:snapToGrid w:val="0"/>
        </w:rPr>
        <w:t>-- IE parameter types from other modules.</w:t>
      </w:r>
    </w:p>
    <w:p w14:paraId="7EE7AADD" w14:textId="77777777" w:rsidR="00F346DC" w:rsidRDefault="00DF12B5">
      <w:pPr>
        <w:pStyle w:val="PL"/>
        <w:rPr>
          <w:snapToGrid w:val="0"/>
        </w:rPr>
      </w:pPr>
      <w:r>
        <w:rPr>
          <w:snapToGrid w:val="0"/>
        </w:rPr>
        <w:t>--</w:t>
      </w:r>
    </w:p>
    <w:p w14:paraId="1892D686" w14:textId="77777777" w:rsidR="00F346DC" w:rsidRDefault="00DF12B5">
      <w:pPr>
        <w:pStyle w:val="PL"/>
        <w:rPr>
          <w:snapToGrid w:val="0"/>
        </w:rPr>
      </w:pPr>
      <w:r>
        <w:rPr>
          <w:snapToGrid w:val="0"/>
        </w:rPr>
        <w:t>-- **************************************************************</w:t>
      </w:r>
    </w:p>
    <w:p w14:paraId="543C9E6E" w14:textId="77777777" w:rsidR="00F346DC" w:rsidRDefault="00F346DC">
      <w:pPr>
        <w:pStyle w:val="PL"/>
        <w:rPr>
          <w:snapToGrid w:val="0"/>
        </w:rPr>
      </w:pPr>
    </w:p>
    <w:p w14:paraId="08DC619C" w14:textId="77777777" w:rsidR="00F346DC" w:rsidRDefault="00F346DC">
      <w:pPr>
        <w:rPr>
          <w:rFonts w:eastAsia="Malgun Gothic"/>
        </w:rPr>
      </w:pPr>
    </w:p>
    <w:p w14:paraId="09994683" w14:textId="77777777" w:rsidR="00F346DC" w:rsidRDefault="00DF12B5">
      <w:pPr>
        <w:pStyle w:val="FirstChange"/>
      </w:pPr>
      <w:r>
        <w:t>&lt;&lt;&lt;&lt;&lt;&lt;&lt;&lt;&lt;&lt;&lt;&lt;&lt;&lt;&lt;&lt;&lt;&lt;&lt;&lt; Unmodified Text Omitted &gt;&gt;&gt;&gt;&gt;&gt;&gt;&gt;&gt;&gt;&gt;&gt;&gt;&gt;&gt;&gt;&gt;&gt;&gt;&gt;</w:t>
      </w:r>
    </w:p>
    <w:p w14:paraId="32AC9D77"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321B89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 **************************************************************</w:t>
      </w:r>
    </w:p>
    <w:p w14:paraId="5FB37B4E"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w:t>
      </w:r>
    </w:p>
    <w:p w14:paraId="038E423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 IAB TRANSPORT MIGRATION MANAGEMENT RESPONSE</w:t>
      </w:r>
    </w:p>
    <w:p w14:paraId="0390156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w:t>
      </w:r>
    </w:p>
    <w:p w14:paraId="4990B6F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 **************************************************************</w:t>
      </w:r>
    </w:p>
    <w:p w14:paraId="4FC86A03"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p>
    <w:p w14:paraId="5697E315"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IABTransportMigrationManagementResponse ::= SEQUENCE {</w:t>
      </w:r>
    </w:p>
    <w:p w14:paraId="1BEF8F5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ab/>
        <w:t>protocolIEs</w:t>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t>ProtocolIE-Container</w:t>
      </w:r>
      <w:r w:rsidRPr="005C6E09">
        <w:rPr>
          <w:rFonts w:ascii="Courier New" w:eastAsia="宋体" w:hAnsi="Courier New" w:cs="Courier New"/>
          <w:noProof/>
          <w:snapToGrid w:val="0"/>
          <w:sz w:val="16"/>
          <w:szCs w:val="16"/>
          <w:lang w:val="fr-FR" w:eastAsia="ko-KR"/>
        </w:rPr>
        <w:tab/>
        <w:t>{{ IABTransportMigrationManagementResponse-IEs}},</w:t>
      </w:r>
    </w:p>
    <w:p w14:paraId="505B005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ab/>
        <w:t>...</w:t>
      </w:r>
    </w:p>
    <w:p w14:paraId="4E287CC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w:t>
      </w:r>
    </w:p>
    <w:p w14:paraId="02484F4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p>
    <w:p w14:paraId="2B159D2D"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val="fr-FR" w:eastAsia="ko-KR"/>
        </w:rPr>
        <w:t>IABTransportMigrationManagementResponse-IEs XNAP-PROTOCOL-IES ::= {</w:t>
      </w:r>
    </w:p>
    <w:p w14:paraId="773B870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eastAsia="ko-KR"/>
        </w:rPr>
        <w:t>{ ID id-F1-Terminating-</w:t>
      </w:r>
      <w:r w:rsidRPr="005C6E09">
        <w:rPr>
          <w:rFonts w:ascii="Courier New" w:eastAsia="宋体" w:hAnsi="Courier New" w:cs="Courier New" w:hint="eastAsia"/>
          <w:noProof/>
          <w:snapToGrid w:val="0"/>
          <w:sz w:val="16"/>
          <w:szCs w:val="16"/>
          <w:lang w:val="en-US" w:eastAsia="zh-CN"/>
        </w:rPr>
        <w:t>IAB-</w:t>
      </w:r>
      <w:r w:rsidRPr="005C6E09">
        <w:rPr>
          <w:rFonts w:ascii="Courier New" w:eastAsia="宋体" w:hAnsi="Courier New" w:cs="Courier New"/>
          <w:noProof/>
          <w:snapToGrid w:val="0"/>
          <w:sz w:val="16"/>
          <w:szCs w:val="16"/>
          <w:lang w:eastAsia="ko-KR"/>
        </w:rPr>
        <w:t>DonorUEXnAPID</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CRITICALITY reject</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 xml:space="preserve">TYPE </w:t>
      </w:r>
      <w:r w:rsidRPr="005C6E09">
        <w:rPr>
          <w:rFonts w:ascii="Courier New" w:eastAsia="Batang" w:hAnsi="Courier New" w:cs="Courier New"/>
          <w:noProof/>
          <w:sz w:val="16"/>
          <w:szCs w:val="16"/>
          <w:lang w:eastAsia="ko-KR"/>
        </w:rPr>
        <w:t>NG-RANnodeUEXnAPID</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PRESENCE mandatory}|</w:t>
      </w:r>
    </w:p>
    <w:p w14:paraId="41B8643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 ID id-nonF1-Terminating-</w:t>
      </w:r>
      <w:r w:rsidRPr="005C6E09">
        <w:rPr>
          <w:rFonts w:ascii="Courier New" w:eastAsia="宋体" w:hAnsi="Courier New" w:cs="Courier New" w:hint="eastAsia"/>
          <w:noProof/>
          <w:snapToGrid w:val="0"/>
          <w:sz w:val="16"/>
          <w:szCs w:val="16"/>
          <w:lang w:val="en-US" w:eastAsia="zh-CN"/>
        </w:rPr>
        <w:t>IAB-</w:t>
      </w:r>
      <w:r w:rsidRPr="005C6E09">
        <w:rPr>
          <w:rFonts w:ascii="Courier New" w:eastAsia="宋体" w:hAnsi="Courier New" w:cs="Courier New"/>
          <w:noProof/>
          <w:snapToGrid w:val="0"/>
          <w:sz w:val="16"/>
          <w:szCs w:val="16"/>
          <w:lang w:eastAsia="ko-KR"/>
        </w:rPr>
        <w:t>DonorUEXnAPID</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CRITICALITY reject</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 xml:space="preserve">TYPE </w:t>
      </w:r>
      <w:r w:rsidRPr="005C6E09">
        <w:rPr>
          <w:rFonts w:ascii="Courier New" w:eastAsia="Batang" w:hAnsi="Courier New" w:cs="Courier New"/>
          <w:noProof/>
          <w:sz w:val="16"/>
          <w:szCs w:val="16"/>
          <w:lang w:eastAsia="ko-KR"/>
        </w:rPr>
        <w:t>NG-RANnodeUEXnAPID</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PRESENCE mandatory}|</w:t>
      </w:r>
    </w:p>
    <w:p w14:paraId="59EAA80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napToGrid w:val="0"/>
          <w:sz w:val="16"/>
          <w:szCs w:val="16"/>
          <w:lang w:eastAsia="ko-KR"/>
        </w:rPr>
        <w:tab/>
        <w:t>{ ID id-</w:t>
      </w:r>
      <w:r w:rsidRPr="005C6E09">
        <w:rPr>
          <w:rFonts w:ascii="Courier New" w:eastAsia="宋体" w:hAnsi="Courier New" w:cs="Courier New"/>
          <w:noProof/>
          <w:sz w:val="16"/>
          <w:szCs w:val="16"/>
          <w:lang w:eastAsia="ko-KR"/>
        </w:rPr>
        <w:t>TrafficAddedList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TrafficAddedList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p>
    <w:p w14:paraId="1A3C8735"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r>
      <w:r w:rsidRPr="005C6E09">
        <w:rPr>
          <w:rFonts w:ascii="Courier New" w:eastAsia="宋体" w:hAnsi="Courier New" w:cs="Courier New"/>
          <w:noProof/>
          <w:snapToGrid w:val="0"/>
          <w:sz w:val="16"/>
          <w:szCs w:val="16"/>
          <w:lang w:eastAsia="ko-KR"/>
        </w:rPr>
        <w:t>{ ID id-</w:t>
      </w:r>
      <w:r w:rsidRPr="005C6E09">
        <w:rPr>
          <w:rFonts w:ascii="Courier New" w:eastAsia="宋体" w:hAnsi="Courier New" w:cs="Courier New"/>
          <w:noProof/>
          <w:sz w:val="16"/>
          <w:szCs w:val="16"/>
          <w:lang w:eastAsia="ko-KR"/>
        </w:rPr>
        <w:t>TrafficModifiedList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TrafficModifiedList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p>
    <w:p w14:paraId="1F1BC95C"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napToGrid w:val="0"/>
          <w:sz w:val="16"/>
          <w:szCs w:val="16"/>
          <w:lang w:eastAsia="ko-KR"/>
        </w:rPr>
        <w:tab/>
        <w:t>{ ID id-</w:t>
      </w:r>
      <w:r w:rsidRPr="005C6E09">
        <w:rPr>
          <w:rFonts w:ascii="Courier New" w:eastAsia="宋体" w:hAnsi="Courier New" w:cs="Courier New"/>
          <w:noProof/>
          <w:sz w:val="16"/>
          <w:szCs w:val="16"/>
          <w:lang w:eastAsia="ko-KR"/>
        </w:rPr>
        <w:t>TrafficNotAddedList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TrafficNotAddedList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p>
    <w:p w14:paraId="08087E6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r>
      <w:r w:rsidRPr="005C6E09">
        <w:rPr>
          <w:rFonts w:ascii="Courier New" w:eastAsia="宋体" w:hAnsi="Courier New" w:cs="Courier New"/>
          <w:noProof/>
          <w:snapToGrid w:val="0"/>
          <w:sz w:val="16"/>
          <w:szCs w:val="16"/>
          <w:lang w:eastAsia="ko-KR"/>
        </w:rPr>
        <w:t>{ ID id-</w:t>
      </w:r>
      <w:r w:rsidRPr="005C6E09">
        <w:rPr>
          <w:rFonts w:ascii="Courier New" w:eastAsia="宋体" w:hAnsi="Courier New" w:cs="Courier New"/>
          <w:noProof/>
          <w:sz w:val="16"/>
          <w:szCs w:val="16"/>
          <w:lang w:eastAsia="ko-KR"/>
        </w:rPr>
        <w:t>TrafficNotModifiedList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TrafficNotModifiedList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p>
    <w:p w14:paraId="48E50C4E"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ab/>
      </w:r>
      <w:r w:rsidRPr="005C6E09">
        <w:rPr>
          <w:rFonts w:ascii="Courier New" w:eastAsia="宋体" w:hAnsi="Courier New" w:cs="Courier New"/>
          <w:noProof/>
          <w:snapToGrid w:val="0"/>
          <w:sz w:val="16"/>
          <w:szCs w:val="16"/>
          <w:lang w:eastAsia="ko-KR"/>
        </w:rPr>
        <w:t>{ ID id-</w:t>
      </w:r>
      <w:r w:rsidRPr="005C6E09">
        <w:rPr>
          <w:rFonts w:ascii="Courier New" w:eastAsia="宋体" w:hAnsi="Courier New" w:cs="Courier New"/>
          <w:noProof/>
          <w:sz w:val="16"/>
          <w:szCs w:val="16"/>
          <w:lang w:eastAsia="ko-KR"/>
        </w:rPr>
        <w:t>IAB-TNL-Address-Response</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IAB-TNL-Address-Response</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r w:rsidRPr="005C6E09">
        <w:rPr>
          <w:rFonts w:ascii="Courier New" w:eastAsia="宋体" w:hAnsi="Courier New" w:cs="Courier New"/>
          <w:noProof/>
          <w:snapToGrid w:val="0"/>
          <w:sz w:val="16"/>
          <w:szCs w:val="16"/>
          <w:lang w:eastAsia="ko-KR"/>
        </w:rPr>
        <w:t>|</w:t>
      </w:r>
    </w:p>
    <w:p w14:paraId="41AEB304" w14:textId="77777777" w:rsid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CATT" w:date="2024-02-18T20:40:00Z"/>
          <w:rFonts w:ascii="Courier New" w:eastAsia="宋体" w:hAnsi="Courier New" w:cs="Courier New"/>
          <w:noProof/>
          <w:sz w:val="16"/>
          <w:szCs w:val="16"/>
          <w:lang w:eastAsia="ko-KR"/>
        </w:rPr>
      </w:pPr>
      <w:r w:rsidRPr="005C6E09">
        <w:rPr>
          <w:rFonts w:ascii="Courier New" w:eastAsia="宋体" w:hAnsi="Courier New" w:cs="Courier New"/>
          <w:noProof/>
          <w:snapToGrid w:val="0"/>
          <w:sz w:val="16"/>
          <w:szCs w:val="16"/>
          <w:lang w:eastAsia="ko-KR"/>
        </w:rPr>
        <w:tab/>
        <w:t>{ ID id-</w:t>
      </w:r>
      <w:r w:rsidRPr="005C6E09">
        <w:rPr>
          <w:rFonts w:ascii="Courier New" w:eastAsia="宋体" w:hAnsi="Courier New" w:cs="Courier New"/>
          <w:noProof/>
          <w:sz w:val="16"/>
          <w:szCs w:val="16"/>
          <w:lang w:eastAsia="ko-KR"/>
        </w:rPr>
        <w:t>TrafficReleasedList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CRITICALITY reject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TYPE TrafficReleasedList</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t>PRESENCE optional }</w:t>
      </w:r>
      <w:ins w:id="147" w:author="CATT" w:date="2024-02-18T20:40:00Z">
        <w:r>
          <w:rPr>
            <w:rFonts w:ascii="Courier New" w:eastAsia="宋体" w:hAnsi="Courier New" w:cs="Courier New"/>
            <w:noProof/>
            <w:sz w:val="16"/>
            <w:szCs w:val="16"/>
            <w:lang w:eastAsia="ko-KR"/>
          </w:rPr>
          <w:t>|</w:t>
        </w:r>
      </w:ins>
    </w:p>
    <w:p w14:paraId="1615E79A" w14:textId="7E3F465E" w:rsidR="005C6E09" w:rsidRPr="005C6E09" w:rsidRDefault="005C6E09" w:rsidP="005C6E09">
      <w:pPr>
        <w:pStyle w:val="PL"/>
        <w:tabs>
          <w:tab w:val="clear" w:pos="5376"/>
        </w:tabs>
        <w:rPr>
          <w:snapToGrid w:val="0"/>
        </w:rPr>
      </w:pPr>
      <w:ins w:id="148" w:author="CATT" w:date="2024-02-18T20:40:00Z">
        <w:r>
          <w:rPr>
            <w:rFonts w:cs="Courier New"/>
            <w:snapToGrid w:val="0"/>
            <w:szCs w:val="16"/>
          </w:rPr>
          <w:tab/>
        </w:r>
        <w:r w:rsidRPr="00075EA1">
          <w:rPr>
            <w:rFonts w:cs="Courier New"/>
            <w:snapToGrid w:val="0"/>
            <w:szCs w:val="16"/>
          </w:rPr>
          <w:t>{ ID id-</w:t>
        </w:r>
        <w:proofErr w:type="spellStart"/>
        <w:r w:rsidRPr="00075EA1">
          <w:rPr>
            <w:rFonts w:cs="Courier New"/>
            <w:snapToGrid w:val="0"/>
            <w:szCs w:val="16"/>
          </w:rPr>
          <w:t>MobileIAB</w:t>
        </w:r>
        <w:proofErr w:type="spellEnd"/>
        <w:r w:rsidRPr="00075EA1">
          <w:rPr>
            <w:rFonts w:cs="Courier New"/>
            <w:snapToGrid w:val="0"/>
            <w:szCs w:val="16"/>
          </w:rPr>
          <w:t>-</w:t>
        </w:r>
        <w:proofErr w:type="spellStart"/>
        <w:r w:rsidRPr="00075EA1">
          <w:rPr>
            <w:rFonts w:cs="Courier New"/>
            <w:snapToGrid w:val="0"/>
            <w:szCs w:val="16"/>
          </w:rPr>
          <w:t>AuthorizationStatus</w:t>
        </w:r>
        <w:proofErr w:type="spellEnd"/>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 xml:space="preserve">TYPE </w:t>
        </w:r>
        <w:proofErr w:type="spellStart"/>
        <w:r w:rsidRPr="00075EA1">
          <w:rPr>
            <w:rFonts w:cs="Courier New"/>
            <w:snapToGrid w:val="0"/>
            <w:szCs w:val="16"/>
          </w:rPr>
          <w:t>MobileIAB-AuthorizationStatus</w:t>
        </w:r>
        <w:proofErr w:type="spellEnd"/>
        <w:r w:rsidRPr="00075EA1">
          <w:rPr>
            <w:rFonts w:cs="Courier New"/>
            <w:snapToGrid w:val="0"/>
            <w:szCs w:val="16"/>
          </w:rPr>
          <w:tab/>
        </w:r>
        <w:r w:rsidRPr="00075EA1">
          <w:rPr>
            <w:rFonts w:cs="Courier New"/>
            <w:snapToGrid w:val="0"/>
            <w:szCs w:val="16"/>
          </w:rPr>
          <w:tab/>
        </w:r>
        <w:r>
          <w:rPr>
            <w:rFonts w:cs="Courier New"/>
            <w:snapToGrid w:val="0"/>
            <w:szCs w:val="16"/>
          </w:rPr>
          <w:tab/>
        </w:r>
      </w:ins>
      <w:ins w:id="149" w:author="CATT" w:date="2024-02-18T20:41:00Z">
        <w:r>
          <w:rPr>
            <w:rFonts w:cs="Courier New"/>
            <w:snapToGrid w:val="0"/>
            <w:szCs w:val="16"/>
          </w:rPr>
          <w:tab/>
        </w:r>
      </w:ins>
      <w:ins w:id="150" w:author="CATT" w:date="2024-02-18T20:40:00Z">
        <w:r w:rsidRPr="00075EA1">
          <w:rPr>
            <w:rFonts w:cs="Courier New"/>
            <w:snapToGrid w:val="0"/>
            <w:szCs w:val="16"/>
          </w:rPr>
          <w:t>PRESENCE optional }</w:t>
        </w:r>
      </w:ins>
      <w:r w:rsidRPr="005C6E09">
        <w:rPr>
          <w:rFonts w:eastAsia="宋体" w:cs="Courier New"/>
          <w:noProof/>
          <w:snapToGrid w:val="0"/>
          <w:szCs w:val="16"/>
          <w:lang w:eastAsia="ko-KR"/>
        </w:rPr>
        <w:t>,</w:t>
      </w:r>
    </w:p>
    <w:p w14:paraId="6162BB9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w:t>
      </w:r>
    </w:p>
    <w:p w14:paraId="23C25B2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w:t>
      </w:r>
    </w:p>
    <w:p w14:paraId="722ED65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9E15073"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TrafficAddedList</w:t>
      </w:r>
      <w:r w:rsidRPr="005C6E09">
        <w:rPr>
          <w:rFonts w:ascii="Courier New" w:eastAsia="宋体" w:hAnsi="Courier New" w:cs="Courier New"/>
          <w:noProof/>
          <w:snapToGrid w:val="0"/>
          <w:sz w:val="16"/>
          <w:szCs w:val="16"/>
          <w:lang w:eastAsia="ko-KR"/>
        </w:rPr>
        <w:t xml:space="preserve"> ::= SEQUENCE (SIZE(1..maxnoofTrafficIndexEntries)) OF </w:t>
      </w:r>
      <w:r w:rsidRPr="005C6E09">
        <w:rPr>
          <w:rFonts w:ascii="Courier New" w:eastAsia="宋体" w:hAnsi="Courier New" w:cs="Courier New"/>
          <w:noProof/>
          <w:sz w:val="16"/>
          <w:szCs w:val="16"/>
          <w:lang w:eastAsia="ko-KR"/>
        </w:rPr>
        <w:t>TrafficAdded</w:t>
      </w:r>
      <w:r w:rsidRPr="005C6E09">
        <w:rPr>
          <w:rFonts w:ascii="Courier New" w:eastAsia="宋体" w:hAnsi="Courier New" w:cs="Courier New"/>
          <w:noProof/>
          <w:snapToGrid w:val="0"/>
          <w:sz w:val="16"/>
          <w:szCs w:val="16"/>
          <w:lang w:eastAsia="ko-KR"/>
        </w:rPr>
        <w:t>-Item</w:t>
      </w:r>
    </w:p>
    <w:p w14:paraId="23D8100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32EC155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TrafficAdded</w:t>
      </w:r>
      <w:r w:rsidRPr="005C6E09">
        <w:rPr>
          <w:rFonts w:ascii="Courier New" w:eastAsia="宋体" w:hAnsi="Courier New" w:cs="Courier New"/>
          <w:noProof/>
          <w:snapToGrid w:val="0"/>
          <w:sz w:val="16"/>
          <w:szCs w:val="16"/>
          <w:lang w:eastAsia="ko-KR"/>
        </w:rPr>
        <w:t>-Item ::= SEQUENCE {</w:t>
      </w:r>
    </w:p>
    <w:p w14:paraId="25FA9B6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trafficIndex</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TrafficIndex,</w:t>
      </w:r>
    </w:p>
    <w:p w14:paraId="1A292D4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val="fr-FR" w:eastAsia="ko-KR"/>
        </w:rPr>
        <w:t>non-F1-TerminatingTopologyBHInformation</w:t>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t>Non-F1-TerminatingTopologyBHInformation,</w:t>
      </w:r>
    </w:p>
    <w:p w14:paraId="38BB4C6C"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val="fr-FR" w:eastAsia="ko-KR"/>
        </w:rPr>
        <w:tab/>
      </w:r>
      <w:r w:rsidRPr="005C6E09">
        <w:rPr>
          <w:rFonts w:ascii="Courier New" w:eastAsia="宋体" w:hAnsi="Courier New" w:cs="Courier New"/>
          <w:noProof/>
          <w:sz w:val="16"/>
          <w:szCs w:val="16"/>
          <w:lang w:eastAsia="ko-KR"/>
        </w:rPr>
        <w:t>iE-Extensions</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proofErr w:type="spellStart"/>
      <w:r w:rsidRPr="005C6E09">
        <w:rPr>
          <w:rFonts w:ascii="Courier New" w:eastAsia="宋体" w:hAnsi="Courier New" w:cs="Courier New"/>
          <w:snapToGrid w:val="0"/>
          <w:sz w:val="16"/>
          <w:szCs w:val="16"/>
          <w:lang w:eastAsia="zh-CN"/>
        </w:rPr>
        <w:t>ProtocolExtensionContainer</w:t>
      </w:r>
      <w:proofErr w:type="spellEnd"/>
      <w:r w:rsidRPr="005C6E09">
        <w:rPr>
          <w:rFonts w:ascii="Courier New" w:eastAsia="宋体" w:hAnsi="Courier New" w:cs="Courier New"/>
          <w:snapToGrid w:val="0"/>
          <w:sz w:val="16"/>
          <w:szCs w:val="16"/>
          <w:lang w:eastAsia="zh-CN"/>
        </w:rPr>
        <w:t xml:space="preserve"> { {</w:t>
      </w:r>
      <w:proofErr w:type="spellStart"/>
      <w:r w:rsidRPr="005C6E09">
        <w:rPr>
          <w:rFonts w:ascii="Courier New" w:eastAsia="宋体" w:hAnsi="Courier New" w:cs="Courier New"/>
          <w:noProof/>
          <w:sz w:val="16"/>
          <w:szCs w:val="16"/>
          <w:lang w:eastAsia="ko-KR"/>
        </w:rPr>
        <w:t>TrafficAdded</w:t>
      </w:r>
      <w:proofErr w:type="spellEnd"/>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-ExtIEs</w:t>
      </w:r>
      <w:r w:rsidRPr="005C6E09">
        <w:rPr>
          <w:rFonts w:ascii="Courier New" w:eastAsia="宋体" w:hAnsi="Courier New" w:cs="Courier New"/>
          <w:snapToGrid w:val="0"/>
          <w:sz w:val="16"/>
          <w:szCs w:val="16"/>
          <w:lang w:eastAsia="zh-CN"/>
        </w:rPr>
        <w:t>} }</w:t>
      </w:r>
      <w:r w:rsidRPr="005C6E09">
        <w:rPr>
          <w:rFonts w:ascii="Courier New" w:eastAsia="宋体" w:hAnsi="Courier New" w:cs="Courier New"/>
          <w:snapToGrid w:val="0"/>
          <w:sz w:val="16"/>
          <w:szCs w:val="16"/>
          <w:lang w:eastAsia="zh-CN"/>
        </w:rPr>
        <w:tab/>
        <w:t>OPTIONAL</w:t>
      </w:r>
      <w:r w:rsidRPr="005C6E09">
        <w:rPr>
          <w:rFonts w:ascii="Courier New" w:eastAsia="宋体" w:hAnsi="Courier New" w:cs="Courier New"/>
          <w:noProof/>
          <w:sz w:val="16"/>
          <w:szCs w:val="16"/>
          <w:lang w:eastAsia="ko-KR"/>
        </w:rPr>
        <w:t>,</w:t>
      </w:r>
    </w:p>
    <w:p w14:paraId="046F8B3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w:t>
      </w:r>
    </w:p>
    <w:p w14:paraId="463CE83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w:t>
      </w:r>
    </w:p>
    <w:p w14:paraId="29A47B8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26233705"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noProof/>
          <w:sz w:val="16"/>
          <w:szCs w:val="16"/>
          <w:lang w:eastAsia="ko-KR"/>
        </w:rPr>
        <w:t>TrafficAdded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 xml:space="preserve">-ExtIEs </w:t>
      </w:r>
      <w:r w:rsidRPr="005C6E09">
        <w:rPr>
          <w:rFonts w:ascii="Courier New" w:eastAsia="宋体" w:hAnsi="Courier New" w:cs="Courier New"/>
          <w:snapToGrid w:val="0"/>
          <w:sz w:val="16"/>
          <w:szCs w:val="16"/>
          <w:lang w:eastAsia="zh-CN"/>
        </w:rPr>
        <w:t>XNAP-PROTOCOL-EXTENSION ::= {</w:t>
      </w:r>
    </w:p>
    <w:p w14:paraId="300279E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ab/>
        <w:t>...</w:t>
      </w:r>
    </w:p>
    <w:p w14:paraId="6A0B90D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w:t>
      </w:r>
    </w:p>
    <w:p w14:paraId="58C1A1D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17698A7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TrafficModifiedList</w:t>
      </w:r>
      <w:r w:rsidRPr="005C6E09">
        <w:rPr>
          <w:rFonts w:ascii="Courier New" w:eastAsia="宋体" w:hAnsi="Courier New" w:cs="Courier New"/>
          <w:noProof/>
          <w:snapToGrid w:val="0"/>
          <w:sz w:val="16"/>
          <w:szCs w:val="16"/>
          <w:lang w:eastAsia="ko-KR"/>
        </w:rPr>
        <w:t xml:space="preserve"> ::= SEQUENCE (SIZE(1..maxnoofTrafficIndexEntries)) OF </w:t>
      </w:r>
      <w:r w:rsidRPr="005C6E09">
        <w:rPr>
          <w:rFonts w:ascii="Courier New" w:eastAsia="宋体" w:hAnsi="Courier New" w:cs="Courier New"/>
          <w:noProof/>
          <w:sz w:val="16"/>
          <w:szCs w:val="16"/>
          <w:lang w:eastAsia="ko-KR"/>
        </w:rPr>
        <w:t>TrafficModified</w:t>
      </w:r>
      <w:r w:rsidRPr="005C6E09">
        <w:rPr>
          <w:rFonts w:ascii="Courier New" w:eastAsia="宋体" w:hAnsi="Courier New" w:cs="Courier New"/>
          <w:noProof/>
          <w:snapToGrid w:val="0"/>
          <w:sz w:val="16"/>
          <w:szCs w:val="16"/>
          <w:lang w:eastAsia="ko-KR"/>
        </w:rPr>
        <w:t>-Item</w:t>
      </w:r>
    </w:p>
    <w:p w14:paraId="46F2ED1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07FA6E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TrafficModified</w:t>
      </w:r>
      <w:r w:rsidRPr="005C6E09">
        <w:rPr>
          <w:rFonts w:ascii="Courier New" w:eastAsia="宋体" w:hAnsi="Courier New" w:cs="Courier New"/>
          <w:noProof/>
          <w:snapToGrid w:val="0"/>
          <w:sz w:val="16"/>
          <w:szCs w:val="16"/>
          <w:lang w:eastAsia="ko-KR"/>
        </w:rPr>
        <w:t>-Item ::= SEQUENCE {</w:t>
      </w:r>
    </w:p>
    <w:p w14:paraId="6C341582"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trafficIndex</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TrafficIndex,</w:t>
      </w:r>
    </w:p>
    <w:p w14:paraId="252A11A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val="fr-FR" w:eastAsia="ko-KR"/>
        </w:rPr>
        <w:t>non-F1-TerminatingTopologyBHInformation</w:t>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t>Non-F1-TerminatingTopologyBHInformation,</w:t>
      </w:r>
    </w:p>
    <w:p w14:paraId="59F38C5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val="fr-FR" w:eastAsia="ko-KR"/>
        </w:rPr>
        <w:tab/>
      </w:r>
      <w:r w:rsidRPr="005C6E09">
        <w:rPr>
          <w:rFonts w:ascii="Courier New" w:eastAsia="宋体" w:hAnsi="Courier New" w:cs="Courier New"/>
          <w:noProof/>
          <w:sz w:val="16"/>
          <w:szCs w:val="16"/>
          <w:lang w:eastAsia="ko-KR"/>
        </w:rPr>
        <w:t>iE-Extensions</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proofErr w:type="spellStart"/>
      <w:r w:rsidRPr="005C6E09">
        <w:rPr>
          <w:rFonts w:ascii="Courier New" w:eastAsia="宋体" w:hAnsi="Courier New" w:cs="Courier New"/>
          <w:snapToGrid w:val="0"/>
          <w:sz w:val="16"/>
          <w:szCs w:val="16"/>
          <w:lang w:eastAsia="zh-CN"/>
        </w:rPr>
        <w:t>ProtocolExtensionContainer</w:t>
      </w:r>
      <w:proofErr w:type="spellEnd"/>
      <w:r w:rsidRPr="005C6E09">
        <w:rPr>
          <w:rFonts w:ascii="Courier New" w:eastAsia="宋体" w:hAnsi="Courier New" w:cs="Courier New"/>
          <w:snapToGrid w:val="0"/>
          <w:sz w:val="16"/>
          <w:szCs w:val="16"/>
          <w:lang w:eastAsia="zh-CN"/>
        </w:rPr>
        <w:t xml:space="preserve"> { {</w:t>
      </w:r>
      <w:proofErr w:type="spellStart"/>
      <w:r w:rsidRPr="005C6E09">
        <w:rPr>
          <w:rFonts w:ascii="Courier New" w:eastAsia="宋体" w:hAnsi="Courier New" w:cs="Courier New"/>
          <w:noProof/>
          <w:sz w:val="16"/>
          <w:szCs w:val="16"/>
          <w:lang w:eastAsia="ko-KR"/>
        </w:rPr>
        <w:t>TrafficModified</w:t>
      </w:r>
      <w:proofErr w:type="spellEnd"/>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-ExtIEs</w:t>
      </w:r>
      <w:r w:rsidRPr="005C6E09">
        <w:rPr>
          <w:rFonts w:ascii="Courier New" w:eastAsia="宋体" w:hAnsi="Courier New" w:cs="Courier New"/>
          <w:snapToGrid w:val="0"/>
          <w:sz w:val="16"/>
          <w:szCs w:val="16"/>
          <w:lang w:eastAsia="zh-CN"/>
        </w:rPr>
        <w:t>} }</w:t>
      </w:r>
      <w:r w:rsidRPr="005C6E09">
        <w:rPr>
          <w:rFonts w:ascii="Courier New" w:eastAsia="宋体" w:hAnsi="Courier New" w:cs="Courier New"/>
          <w:snapToGrid w:val="0"/>
          <w:sz w:val="16"/>
          <w:szCs w:val="16"/>
          <w:lang w:eastAsia="zh-CN"/>
        </w:rPr>
        <w:tab/>
        <w:t>OPTIONAL</w:t>
      </w:r>
      <w:r w:rsidRPr="005C6E09">
        <w:rPr>
          <w:rFonts w:ascii="Courier New" w:eastAsia="宋体" w:hAnsi="Courier New" w:cs="Courier New"/>
          <w:noProof/>
          <w:sz w:val="16"/>
          <w:szCs w:val="16"/>
          <w:lang w:eastAsia="ko-KR"/>
        </w:rPr>
        <w:t>,</w:t>
      </w:r>
    </w:p>
    <w:p w14:paraId="6F5B64D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w:t>
      </w:r>
    </w:p>
    <w:p w14:paraId="2039067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w:t>
      </w:r>
    </w:p>
    <w:p w14:paraId="46B8F1A5"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401B238E"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noProof/>
          <w:sz w:val="16"/>
          <w:szCs w:val="16"/>
          <w:lang w:eastAsia="ko-KR"/>
        </w:rPr>
        <w:t>TrafficModified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 xml:space="preserve">-ExtIEs </w:t>
      </w:r>
      <w:r w:rsidRPr="005C6E09">
        <w:rPr>
          <w:rFonts w:ascii="Courier New" w:eastAsia="宋体" w:hAnsi="Courier New" w:cs="Courier New"/>
          <w:snapToGrid w:val="0"/>
          <w:sz w:val="16"/>
          <w:szCs w:val="16"/>
          <w:lang w:eastAsia="zh-CN"/>
        </w:rPr>
        <w:t>XNAP-PROTOCOL-EXTENSION ::= {</w:t>
      </w:r>
    </w:p>
    <w:p w14:paraId="6C2FC58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ab/>
        <w:t>...</w:t>
      </w:r>
    </w:p>
    <w:p w14:paraId="7FBA3FD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w:t>
      </w:r>
    </w:p>
    <w:p w14:paraId="2730B72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2EF6A7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TrafficNotAddedList</w:t>
      </w:r>
      <w:r w:rsidRPr="005C6E09">
        <w:rPr>
          <w:rFonts w:ascii="Courier New" w:eastAsia="宋体" w:hAnsi="Courier New" w:cs="Courier New"/>
          <w:noProof/>
          <w:snapToGrid w:val="0"/>
          <w:sz w:val="16"/>
          <w:szCs w:val="16"/>
          <w:lang w:eastAsia="ko-KR"/>
        </w:rPr>
        <w:t xml:space="preserve"> ::= SEQUENCE (SIZE(1..maxnoofTrafficIndexEntries)) OF </w:t>
      </w:r>
      <w:r w:rsidRPr="005C6E09">
        <w:rPr>
          <w:rFonts w:ascii="Courier New" w:eastAsia="宋体" w:hAnsi="Courier New" w:cs="Courier New"/>
          <w:noProof/>
          <w:sz w:val="16"/>
          <w:szCs w:val="16"/>
          <w:lang w:eastAsia="ko-KR"/>
        </w:rPr>
        <w:t>TrafficNotAdded</w:t>
      </w:r>
      <w:r w:rsidRPr="005C6E09">
        <w:rPr>
          <w:rFonts w:ascii="Courier New" w:eastAsia="宋体" w:hAnsi="Courier New" w:cs="Courier New"/>
          <w:noProof/>
          <w:snapToGrid w:val="0"/>
          <w:sz w:val="16"/>
          <w:szCs w:val="16"/>
          <w:lang w:eastAsia="ko-KR"/>
        </w:rPr>
        <w:t>-Item</w:t>
      </w:r>
    </w:p>
    <w:p w14:paraId="05D38D5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FE28BC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TrafficNotAdded</w:t>
      </w:r>
      <w:r w:rsidRPr="005C6E09">
        <w:rPr>
          <w:rFonts w:ascii="Courier New" w:eastAsia="宋体" w:hAnsi="Courier New" w:cs="Courier New"/>
          <w:noProof/>
          <w:snapToGrid w:val="0"/>
          <w:sz w:val="16"/>
          <w:szCs w:val="16"/>
          <w:lang w:eastAsia="ko-KR"/>
        </w:rPr>
        <w:t>-Item ::= SEQUENCE {</w:t>
      </w:r>
    </w:p>
    <w:p w14:paraId="511992E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trafficIndex</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TrafficIndex,</w:t>
      </w:r>
    </w:p>
    <w:p w14:paraId="5D25B5E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casue</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Cause</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OPTIONAL,</w:t>
      </w:r>
    </w:p>
    <w:p w14:paraId="0AC0672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iE-Extensions</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proofErr w:type="spellStart"/>
      <w:r w:rsidRPr="005C6E09">
        <w:rPr>
          <w:rFonts w:ascii="Courier New" w:eastAsia="宋体" w:hAnsi="Courier New" w:cs="Courier New"/>
          <w:snapToGrid w:val="0"/>
          <w:sz w:val="16"/>
          <w:szCs w:val="16"/>
          <w:lang w:eastAsia="zh-CN"/>
        </w:rPr>
        <w:t>ProtocolExtensionContainer</w:t>
      </w:r>
      <w:proofErr w:type="spellEnd"/>
      <w:r w:rsidRPr="005C6E09">
        <w:rPr>
          <w:rFonts w:ascii="Courier New" w:eastAsia="宋体" w:hAnsi="Courier New" w:cs="Courier New"/>
          <w:snapToGrid w:val="0"/>
          <w:sz w:val="16"/>
          <w:szCs w:val="16"/>
          <w:lang w:eastAsia="zh-CN"/>
        </w:rPr>
        <w:t xml:space="preserve"> { {</w:t>
      </w:r>
      <w:proofErr w:type="spellStart"/>
      <w:r w:rsidRPr="005C6E09">
        <w:rPr>
          <w:rFonts w:ascii="Courier New" w:eastAsia="宋体" w:hAnsi="Courier New" w:cs="Courier New"/>
          <w:noProof/>
          <w:sz w:val="16"/>
          <w:szCs w:val="16"/>
          <w:lang w:eastAsia="ko-KR"/>
        </w:rPr>
        <w:t>TrafficNotAdded</w:t>
      </w:r>
      <w:proofErr w:type="spellEnd"/>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-ExtIEs</w:t>
      </w:r>
      <w:r w:rsidRPr="005C6E09">
        <w:rPr>
          <w:rFonts w:ascii="Courier New" w:eastAsia="宋体" w:hAnsi="Courier New" w:cs="Courier New"/>
          <w:snapToGrid w:val="0"/>
          <w:sz w:val="16"/>
          <w:szCs w:val="16"/>
          <w:lang w:eastAsia="zh-CN"/>
        </w:rPr>
        <w:t>} }</w:t>
      </w:r>
      <w:r w:rsidRPr="005C6E09">
        <w:rPr>
          <w:rFonts w:ascii="Courier New" w:eastAsia="宋体" w:hAnsi="Courier New" w:cs="Courier New"/>
          <w:snapToGrid w:val="0"/>
          <w:sz w:val="16"/>
          <w:szCs w:val="16"/>
          <w:lang w:eastAsia="zh-CN"/>
        </w:rPr>
        <w:tab/>
        <w:t>OPTIONAL</w:t>
      </w:r>
      <w:r w:rsidRPr="005C6E09">
        <w:rPr>
          <w:rFonts w:ascii="Courier New" w:eastAsia="宋体" w:hAnsi="Courier New" w:cs="Courier New"/>
          <w:noProof/>
          <w:sz w:val="16"/>
          <w:szCs w:val="16"/>
          <w:lang w:eastAsia="ko-KR"/>
        </w:rPr>
        <w:t>,</w:t>
      </w:r>
    </w:p>
    <w:p w14:paraId="12418C1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w:t>
      </w:r>
    </w:p>
    <w:p w14:paraId="77A86183"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w:t>
      </w:r>
    </w:p>
    <w:p w14:paraId="11B1D4E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E41749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noProof/>
          <w:sz w:val="16"/>
          <w:szCs w:val="16"/>
          <w:lang w:eastAsia="ko-KR"/>
        </w:rPr>
        <w:t>TrafficNotAdded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 xml:space="preserve">-ExtIEs </w:t>
      </w:r>
      <w:r w:rsidRPr="005C6E09">
        <w:rPr>
          <w:rFonts w:ascii="Courier New" w:eastAsia="宋体" w:hAnsi="Courier New" w:cs="Courier New"/>
          <w:snapToGrid w:val="0"/>
          <w:sz w:val="16"/>
          <w:szCs w:val="16"/>
          <w:lang w:eastAsia="zh-CN"/>
        </w:rPr>
        <w:t>XNAP-PROTOCOL-EXTENSION ::= {</w:t>
      </w:r>
    </w:p>
    <w:p w14:paraId="60219F9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ab/>
        <w:t>...</w:t>
      </w:r>
    </w:p>
    <w:p w14:paraId="04F33CD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w:t>
      </w:r>
    </w:p>
    <w:p w14:paraId="0271E2A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p>
    <w:p w14:paraId="6611767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TrafficNotModifiedList</w:t>
      </w:r>
      <w:r w:rsidRPr="005C6E09">
        <w:rPr>
          <w:rFonts w:ascii="Courier New" w:eastAsia="宋体" w:hAnsi="Courier New" w:cs="Courier New"/>
          <w:noProof/>
          <w:snapToGrid w:val="0"/>
          <w:sz w:val="16"/>
          <w:szCs w:val="16"/>
          <w:lang w:eastAsia="ko-KR"/>
        </w:rPr>
        <w:t xml:space="preserve"> ::= SEQUENCE (SIZE(1..maxnoofTrafficIndexEntries)) OF </w:t>
      </w:r>
      <w:r w:rsidRPr="005C6E09">
        <w:rPr>
          <w:rFonts w:ascii="Courier New" w:eastAsia="宋体" w:hAnsi="Courier New" w:cs="Courier New"/>
          <w:noProof/>
          <w:sz w:val="16"/>
          <w:szCs w:val="16"/>
          <w:lang w:eastAsia="ko-KR"/>
        </w:rPr>
        <w:t>TrafficNotModified</w:t>
      </w:r>
      <w:r w:rsidRPr="005C6E09">
        <w:rPr>
          <w:rFonts w:ascii="Courier New" w:eastAsia="宋体" w:hAnsi="Courier New" w:cs="Courier New"/>
          <w:noProof/>
          <w:snapToGrid w:val="0"/>
          <w:sz w:val="16"/>
          <w:szCs w:val="16"/>
          <w:lang w:eastAsia="ko-KR"/>
        </w:rPr>
        <w:t>-Item</w:t>
      </w:r>
    </w:p>
    <w:p w14:paraId="46F988F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E09751A"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TrafficNotModified</w:t>
      </w:r>
      <w:r w:rsidRPr="005C6E09">
        <w:rPr>
          <w:rFonts w:ascii="Courier New" w:eastAsia="宋体" w:hAnsi="Courier New" w:cs="Courier New"/>
          <w:noProof/>
          <w:snapToGrid w:val="0"/>
          <w:sz w:val="16"/>
          <w:szCs w:val="16"/>
          <w:lang w:eastAsia="ko-KR"/>
        </w:rPr>
        <w:t>-Item ::= SEQUENCE {</w:t>
      </w:r>
    </w:p>
    <w:p w14:paraId="7BDE57C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trafficIndex</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TrafficIndex,</w:t>
      </w:r>
    </w:p>
    <w:p w14:paraId="1BDB99A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fr-FR" w:eastAsia="ko-KR"/>
        </w:rPr>
      </w:pP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val="fr-FR" w:eastAsia="ko-KR"/>
        </w:rPr>
        <w:t>cause</w:t>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t>Cause</w:t>
      </w:r>
      <w:r w:rsidRPr="005C6E09">
        <w:rPr>
          <w:rFonts w:ascii="Courier New" w:eastAsia="宋体" w:hAnsi="Courier New" w:cs="Courier New"/>
          <w:noProof/>
          <w:snapToGrid w:val="0"/>
          <w:sz w:val="16"/>
          <w:szCs w:val="16"/>
          <w:lang w:val="fr-FR" w:eastAsia="ko-KR"/>
        </w:rPr>
        <w:tab/>
      </w:r>
      <w:r w:rsidRPr="005C6E09">
        <w:rPr>
          <w:rFonts w:ascii="Courier New" w:eastAsia="宋体" w:hAnsi="Courier New" w:cs="Courier New"/>
          <w:noProof/>
          <w:snapToGrid w:val="0"/>
          <w:sz w:val="16"/>
          <w:szCs w:val="16"/>
          <w:lang w:val="fr-FR" w:eastAsia="ko-KR"/>
        </w:rPr>
        <w:tab/>
        <w:t>OPTIONAL,</w:t>
      </w:r>
    </w:p>
    <w:p w14:paraId="52A2ACCE"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fr-FR" w:eastAsia="ko-KR"/>
        </w:rPr>
      </w:pPr>
      <w:r w:rsidRPr="005C6E09">
        <w:rPr>
          <w:rFonts w:ascii="Courier New" w:eastAsia="宋体" w:hAnsi="Courier New" w:cs="Courier New"/>
          <w:noProof/>
          <w:sz w:val="16"/>
          <w:szCs w:val="16"/>
          <w:lang w:val="fr-FR" w:eastAsia="ko-KR"/>
        </w:rPr>
        <w:tab/>
        <w:t>iE-Extensions</w:t>
      </w:r>
      <w:r w:rsidRPr="005C6E09">
        <w:rPr>
          <w:rFonts w:ascii="Courier New" w:eastAsia="宋体" w:hAnsi="Courier New" w:cs="Courier New"/>
          <w:noProof/>
          <w:sz w:val="16"/>
          <w:szCs w:val="16"/>
          <w:lang w:val="fr-FR" w:eastAsia="ko-KR"/>
        </w:rPr>
        <w:tab/>
      </w:r>
      <w:r w:rsidRPr="005C6E09">
        <w:rPr>
          <w:rFonts w:ascii="Courier New" w:eastAsia="宋体" w:hAnsi="Courier New" w:cs="Courier New"/>
          <w:noProof/>
          <w:sz w:val="16"/>
          <w:szCs w:val="16"/>
          <w:lang w:val="fr-FR" w:eastAsia="ko-KR"/>
        </w:rPr>
        <w:tab/>
      </w:r>
      <w:r w:rsidRPr="005C6E09">
        <w:rPr>
          <w:rFonts w:ascii="Courier New" w:eastAsia="宋体" w:hAnsi="Courier New" w:cs="Courier New"/>
          <w:noProof/>
          <w:sz w:val="16"/>
          <w:szCs w:val="16"/>
          <w:lang w:val="fr-FR" w:eastAsia="ko-KR"/>
        </w:rPr>
        <w:tab/>
      </w:r>
      <w:r w:rsidRPr="005C6E09">
        <w:rPr>
          <w:rFonts w:ascii="Courier New" w:eastAsia="宋体" w:hAnsi="Courier New" w:cs="Courier New"/>
          <w:snapToGrid w:val="0"/>
          <w:sz w:val="16"/>
          <w:szCs w:val="16"/>
          <w:lang w:val="fr-FR" w:eastAsia="zh-CN"/>
        </w:rPr>
        <w:t>ProtocolExtensionContainer { {</w:t>
      </w:r>
      <w:r w:rsidRPr="005C6E09">
        <w:rPr>
          <w:rFonts w:ascii="Courier New" w:eastAsia="宋体" w:hAnsi="Courier New" w:cs="Courier New"/>
          <w:noProof/>
          <w:sz w:val="16"/>
          <w:szCs w:val="16"/>
          <w:lang w:val="fr-FR" w:eastAsia="ko-KR"/>
        </w:rPr>
        <w:t>TrafficNotModified</w:t>
      </w:r>
      <w:r w:rsidRPr="005C6E09">
        <w:rPr>
          <w:rFonts w:ascii="Courier New" w:eastAsia="宋体" w:hAnsi="Courier New" w:cs="Courier New"/>
          <w:noProof/>
          <w:snapToGrid w:val="0"/>
          <w:sz w:val="16"/>
          <w:szCs w:val="16"/>
          <w:lang w:val="fr-FR" w:eastAsia="ko-KR"/>
        </w:rPr>
        <w:t>-Item</w:t>
      </w:r>
      <w:r w:rsidRPr="005C6E09">
        <w:rPr>
          <w:rFonts w:ascii="Courier New" w:eastAsia="宋体" w:hAnsi="Courier New" w:cs="Courier New"/>
          <w:noProof/>
          <w:sz w:val="16"/>
          <w:szCs w:val="16"/>
          <w:lang w:val="fr-FR" w:eastAsia="ko-KR"/>
        </w:rPr>
        <w:t>-ExtIEs</w:t>
      </w:r>
      <w:r w:rsidRPr="005C6E09">
        <w:rPr>
          <w:rFonts w:ascii="Courier New" w:eastAsia="宋体" w:hAnsi="Courier New" w:cs="Courier New"/>
          <w:snapToGrid w:val="0"/>
          <w:sz w:val="16"/>
          <w:szCs w:val="16"/>
          <w:lang w:val="fr-FR" w:eastAsia="zh-CN"/>
        </w:rPr>
        <w:t>} }</w:t>
      </w:r>
      <w:r w:rsidRPr="005C6E09">
        <w:rPr>
          <w:rFonts w:ascii="Courier New" w:eastAsia="宋体" w:hAnsi="Courier New" w:cs="Courier New"/>
          <w:snapToGrid w:val="0"/>
          <w:sz w:val="16"/>
          <w:szCs w:val="16"/>
          <w:lang w:val="fr-FR" w:eastAsia="zh-CN"/>
        </w:rPr>
        <w:tab/>
        <w:t>OPTIONAL</w:t>
      </w:r>
      <w:r w:rsidRPr="005C6E09">
        <w:rPr>
          <w:rFonts w:ascii="Courier New" w:eastAsia="宋体" w:hAnsi="Courier New" w:cs="Courier New"/>
          <w:noProof/>
          <w:sz w:val="16"/>
          <w:szCs w:val="16"/>
          <w:lang w:val="fr-FR" w:eastAsia="ko-KR"/>
        </w:rPr>
        <w:t>,</w:t>
      </w:r>
    </w:p>
    <w:p w14:paraId="45CC2E75"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val="fr-FR" w:eastAsia="ko-KR"/>
        </w:rPr>
        <w:tab/>
      </w:r>
      <w:r w:rsidRPr="005C6E09">
        <w:rPr>
          <w:rFonts w:ascii="Courier New" w:eastAsia="宋体" w:hAnsi="Courier New" w:cs="Courier New"/>
          <w:noProof/>
          <w:sz w:val="16"/>
          <w:szCs w:val="16"/>
          <w:lang w:eastAsia="ko-KR"/>
        </w:rPr>
        <w:t>...</w:t>
      </w:r>
    </w:p>
    <w:p w14:paraId="451F0D4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w:t>
      </w:r>
    </w:p>
    <w:p w14:paraId="534C4CC8"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312A6A27"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noProof/>
          <w:sz w:val="16"/>
          <w:szCs w:val="16"/>
          <w:lang w:eastAsia="ko-KR"/>
        </w:rPr>
        <w:t>TrafficNotModified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 xml:space="preserve">-ExtIEs </w:t>
      </w:r>
      <w:r w:rsidRPr="005C6E09">
        <w:rPr>
          <w:rFonts w:ascii="Courier New" w:eastAsia="宋体" w:hAnsi="Courier New" w:cs="Courier New"/>
          <w:snapToGrid w:val="0"/>
          <w:sz w:val="16"/>
          <w:szCs w:val="16"/>
          <w:lang w:eastAsia="zh-CN"/>
        </w:rPr>
        <w:t>XNAP-PROTOCOL-EXTENSION ::= {</w:t>
      </w:r>
    </w:p>
    <w:p w14:paraId="4337174F"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ab/>
        <w:t>...</w:t>
      </w:r>
    </w:p>
    <w:p w14:paraId="338613EE"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w:t>
      </w:r>
    </w:p>
    <w:p w14:paraId="39B77052"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4D5CD1F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7CF05C0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 xml:space="preserve">TrafficReleasedList </w:t>
      </w:r>
      <w:r w:rsidRPr="005C6E09">
        <w:rPr>
          <w:rFonts w:ascii="Courier New" w:eastAsia="宋体" w:hAnsi="Courier New" w:cs="Courier New"/>
          <w:noProof/>
          <w:snapToGrid w:val="0"/>
          <w:sz w:val="16"/>
          <w:szCs w:val="16"/>
          <w:lang w:eastAsia="ko-KR"/>
        </w:rPr>
        <w:t xml:space="preserve">::= SEQUENCE (SIZE(1..maxnoofTrafficIndexEntries)) OF </w:t>
      </w:r>
      <w:r w:rsidRPr="005C6E09">
        <w:rPr>
          <w:rFonts w:ascii="Courier New" w:eastAsia="宋体" w:hAnsi="Courier New" w:cs="Courier New"/>
          <w:noProof/>
          <w:sz w:val="16"/>
          <w:szCs w:val="16"/>
          <w:lang w:eastAsia="ko-KR"/>
        </w:rPr>
        <w:t>TrafficReleased</w:t>
      </w:r>
      <w:r w:rsidRPr="005C6E09">
        <w:rPr>
          <w:rFonts w:ascii="Courier New" w:eastAsia="宋体" w:hAnsi="Courier New" w:cs="Courier New"/>
          <w:noProof/>
          <w:snapToGrid w:val="0"/>
          <w:sz w:val="16"/>
          <w:szCs w:val="16"/>
          <w:lang w:eastAsia="ko-KR"/>
        </w:rPr>
        <w:t>-Item</w:t>
      </w:r>
    </w:p>
    <w:p w14:paraId="2C0679B1"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F77415D"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z w:val="16"/>
          <w:szCs w:val="16"/>
          <w:lang w:eastAsia="ko-KR"/>
        </w:rPr>
        <w:t>TrafficReleased</w:t>
      </w:r>
      <w:r w:rsidRPr="005C6E09">
        <w:rPr>
          <w:rFonts w:ascii="Courier New" w:eastAsia="宋体" w:hAnsi="Courier New" w:cs="Courier New"/>
          <w:noProof/>
          <w:snapToGrid w:val="0"/>
          <w:sz w:val="16"/>
          <w:szCs w:val="16"/>
          <w:lang w:eastAsia="ko-KR"/>
        </w:rPr>
        <w:t>-Item ::= SEQUENCE {</w:t>
      </w:r>
    </w:p>
    <w:p w14:paraId="6D1339E4"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trafficIndex</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TrafficIndex,</w:t>
      </w:r>
    </w:p>
    <w:p w14:paraId="15A0C702"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5C6E09">
        <w:rPr>
          <w:rFonts w:ascii="Courier New" w:eastAsia="宋体" w:hAnsi="Courier New" w:cs="Courier New"/>
          <w:noProof/>
          <w:snapToGrid w:val="0"/>
          <w:sz w:val="16"/>
          <w:szCs w:val="16"/>
          <w:lang w:eastAsia="ko-KR"/>
        </w:rPr>
        <w:tab/>
        <w:t>bHInfoList</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BHInfoList</w:t>
      </w:r>
      <w:r w:rsidRPr="005C6E09">
        <w:rPr>
          <w:rFonts w:ascii="Courier New" w:eastAsia="宋体" w:hAnsi="Courier New" w:cs="Courier New"/>
          <w:noProof/>
          <w:snapToGrid w:val="0"/>
          <w:sz w:val="16"/>
          <w:szCs w:val="16"/>
          <w:lang w:eastAsia="ko-KR"/>
        </w:rPr>
        <w:tab/>
      </w:r>
      <w:r w:rsidRPr="005C6E09">
        <w:rPr>
          <w:rFonts w:ascii="Courier New" w:eastAsia="宋体" w:hAnsi="Courier New" w:cs="Courier New"/>
          <w:noProof/>
          <w:snapToGrid w:val="0"/>
          <w:sz w:val="16"/>
          <w:szCs w:val="16"/>
          <w:lang w:eastAsia="ko-KR"/>
        </w:rPr>
        <w:tab/>
        <w:t>OPTIONAL,</w:t>
      </w:r>
    </w:p>
    <w:p w14:paraId="53FF4FD9"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iE-Extensions</w:t>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r w:rsidRPr="005C6E09">
        <w:rPr>
          <w:rFonts w:ascii="Courier New" w:eastAsia="宋体" w:hAnsi="Courier New" w:cs="Courier New"/>
          <w:noProof/>
          <w:sz w:val="16"/>
          <w:szCs w:val="16"/>
          <w:lang w:eastAsia="ko-KR"/>
        </w:rPr>
        <w:tab/>
      </w:r>
      <w:proofErr w:type="spellStart"/>
      <w:r w:rsidRPr="005C6E09">
        <w:rPr>
          <w:rFonts w:ascii="Courier New" w:eastAsia="宋体" w:hAnsi="Courier New" w:cs="Courier New"/>
          <w:snapToGrid w:val="0"/>
          <w:sz w:val="16"/>
          <w:szCs w:val="16"/>
          <w:lang w:eastAsia="zh-CN"/>
        </w:rPr>
        <w:t>ProtocolExtensionContainer</w:t>
      </w:r>
      <w:proofErr w:type="spellEnd"/>
      <w:r w:rsidRPr="005C6E09">
        <w:rPr>
          <w:rFonts w:ascii="Courier New" w:eastAsia="宋体" w:hAnsi="Courier New" w:cs="Courier New"/>
          <w:snapToGrid w:val="0"/>
          <w:sz w:val="16"/>
          <w:szCs w:val="16"/>
          <w:lang w:eastAsia="zh-CN"/>
        </w:rPr>
        <w:t xml:space="preserve"> { {</w:t>
      </w:r>
      <w:r w:rsidRPr="005C6E09">
        <w:rPr>
          <w:rFonts w:ascii="Courier New" w:eastAsia="宋体" w:hAnsi="Courier New" w:cs="Courier New"/>
          <w:noProof/>
          <w:sz w:val="16"/>
          <w:szCs w:val="16"/>
          <w:lang w:eastAsia="ko-KR"/>
        </w:rPr>
        <w:t xml:space="preserve"> TrafficReleased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-ExtIEs</w:t>
      </w:r>
      <w:r w:rsidRPr="005C6E09">
        <w:rPr>
          <w:rFonts w:ascii="Courier New" w:eastAsia="宋体" w:hAnsi="Courier New" w:cs="Courier New"/>
          <w:snapToGrid w:val="0"/>
          <w:sz w:val="16"/>
          <w:szCs w:val="16"/>
          <w:lang w:eastAsia="zh-CN"/>
        </w:rPr>
        <w:t>} }</w:t>
      </w:r>
      <w:r w:rsidRPr="005C6E09">
        <w:rPr>
          <w:rFonts w:ascii="Courier New" w:eastAsia="宋体" w:hAnsi="Courier New" w:cs="Courier New"/>
          <w:snapToGrid w:val="0"/>
          <w:sz w:val="16"/>
          <w:szCs w:val="16"/>
          <w:lang w:eastAsia="zh-CN"/>
        </w:rPr>
        <w:tab/>
        <w:t>OPTIONAL</w:t>
      </w:r>
      <w:r w:rsidRPr="005C6E09">
        <w:rPr>
          <w:rFonts w:ascii="Courier New" w:eastAsia="宋体" w:hAnsi="Courier New" w:cs="Courier New"/>
          <w:noProof/>
          <w:sz w:val="16"/>
          <w:szCs w:val="16"/>
          <w:lang w:eastAsia="ko-KR"/>
        </w:rPr>
        <w:t>,</w:t>
      </w:r>
    </w:p>
    <w:p w14:paraId="04A7138C"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ab/>
        <w:t>...</w:t>
      </w:r>
    </w:p>
    <w:p w14:paraId="18A5A1ED"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5C6E09">
        <w:rPr>
          <w:rFonts w:ascii="Courier New" w:eastAsia="宋体" w:hAnsi="Courier New" w:cs="Courier New"/>
          <w:noProof/>
          <w:sz w:val="16"/>
          <w:szCs w:val="16"/>
          <w:lang w:eastAsia="ko-KR"/>
        </w:rPr>
        <w:t>}</w:t>
      </w:r>
    </w:p>
    <w:p w14:paraId="2541C030"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p>
    <w:p w14:paraId="6676C907"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noProof/>
          <w:sz w:val="16"/>
          <w:szCs w:val="16"/>
          <w:lang w:eastAsia="ko-KR"/>
        </w:rPr>
        <w:t>TrafficReleased</w:t>
      </w:r>
      <w:r w:rsidRPr="005C6E09">
        <w:rPr>
          <w:rFonts w:ascii="Courier New" w:eastAsia="宋体" w:hAnsi="Courier New" w:cs="Courier New"/>
          <w:noProof/>
          <w:snapToGrid w:val="0"/>
          <w:sz w:val="16"/>
          <w:szCs w:val="16"/>
          <w:lang w:eastAsia="ko-KR"/>
        </w:rPr>
        <w:t>-Item</w:t>
      </w:r>
      <w:r w:rsidRPr="005C6E09">
        <w:rPr>
          <w:rFonts w:ascii="Courier New" w:eastAsia="宋体" w:hAnsi="Courier New" w:cs="Courier New"/>
          <w:noProof/>
          <w:sz w:val="16"/>
          <w:szCs w:val="16"/>
          <w:lang w:eastAsia="ko-KR"/>
        </w:rPr>
        <w:t xml:space="preserve">-ExtIEs </w:t>
      </w:r>
      <w:r w:rsidRPr="005C6E09">
        <w:rPr>
          <w:rFonts w:ascii="Courier New" w:eastAsia="宋体" w:hAnsi="Courier New" w:cs="Courier New"/>
          <w:snapToGrid w:val="0"/>
          <w:sz w:val="16"/>
          <w:szCs w:val="16"/>
          <w:lang w:eastAsia="zh-CN"/>
        </w:rPr>
        <w:t>XNAP-PROTOCOL-EXTENSION ::= {</w:t>
      </w:r>
    </w:p>
    <w:p w14:paraId="760AF857"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ab/>
        <w:t>...</w:t>
      </w:r>
    </w:p>
    <w:p w14:paraId="1DE629E7"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zh-CN"/>
        </w:rPr>
      </w:pPr>
      <w:r w:rsidRPr="005C6E09">
        <w:rPr>
          <w:rFonts w:ascii="Courier New" w:eastAsia="宋体" w:hAnsi="Courier New" w:cs="Courier New"/>
          <w:snapToGrid w:val="0"/>
          <w:sz w:val="16"/>
          <w:szCs w:val="16"/>
          <w:lang w:eastAsia="zh-CN"/>
        </w:rPr>
        <w:t>}</w:t>
      </w:r>
    </w:p>
    <w:p w14:paraId="21E245FB" w14:textId="77777777" w:rsidR="005C6E09" w:rsidRPr="005C6E09" w:rsidRDefault="005C6E09" w:rsidP="005C6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6548BD18" w14:textId="77777777" w:rsidR="00F346DC" w:rsidRDefault="00F346DC">
      <w:pPr>
        <w:pStyle w:val="PL"/>
        <w:rPr>
          <w:snapToGrid w:val="0"/>
          <w:lang w:eastAsia="zh-CN"/>
        </w:rPr>
      </w:pPr>
    </w:p>
    <w:p w14:paraId="64874D2C" w14:textId="77777777" w:rsidR="00F346DC" w:rsidRDefault="00DF12B5">
      <w:pPr>
        <w:pStyle w:val="FirstChange"/>
        <w:rPr>
          <w:rFonts w:eastAsia="Malgun Gothic"/>
        </w:rPr>
      </w:pPr>
      <w:r>
        <w:t>&lt;&lt;&lt;&lt;&lt;&lt;&lt;&lt;&lt;&lt;&lt;&lt;&lt;&lt;&lt;&lt;&lt;&lt;&lt;&lt; End of Changes &gt;&gt;&gt;&gt;&gt;&gt;&gt;&gt;&gt;&gt;&gt;&gt;&gt;&gt;&gt;&gt;&gt;&gt;&gt;&gt;</w:t>
      </w:r>
    </w:p>
    <w:sectPr w:rsidR="00F346DC">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92D9" w14:textId="77777777" w:rsidR="005D20AC" w:rsidRDefault="005D20AC">
      <w:pPr>
        <w:spacing w:after="0"/>
      </w:pPr>
      <w:r>
        <w:separator/>
      </w:r>
    </w:p>
  </w:endnote>
  <w:endnote w:type="continuationSeparator" w:id="0">
    <w:p w14:paraId="2EC1E1EA" w14:textId="77777777" w:rsidR="005D20AC" w:rsidRDefault="005D20AC">
      <w:pPr>
        <w:spacing w:after="0"/>
      </w:pPr>
      <w:r>
        <w:continuationSeparator/>
      </w:r>
    </w:p>
  </w:endnote>
  <w:endnote w:type="continuationNotice" w:id="1">
    <w:p w14:paraId="5148FA43" w14:textId="77777777" w:rsidR="005D20AC" w:rsidRDefault="005D2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09F" w14:textId="77777777" w:rsidR="00F452CF" w:rsidRDefault="00F452CF">
    <w:pPr>
      <w:framePr w:wrap="around" w:vAnchor="text" w:hAnchor="margin" w:xAlign="center" w:y="1"/>
      <w:rPr>
        <w:rStyle w:val="ac"/>
      </w:rPr>
    </w:pPr>
    <w:r>
      <w:fldChar w:fldCharType="begin"/>
    </w:r>
    <w:r>
      <w:rPr>
        <w:rStyle w:val="ac"/>
      </w:rPr>
      <w:instrText xml:space="preserve">PAGE  </w:instrText>
    </w:r>
    <w:r>
      <w:fldChar w:fldCharType="separate"/>
    </w:r>
    <w:r>
      <w:rPr>
        <w:rStyle w:val="ac"/>
      </w:rPr>
      <w:t>1</w:t>
    </w:r>
    <w:r>
      <w:fldChar w:fldCharType="end"/>
    </w:r>
  </w:p>
  <w:p w14:paraId="6196AFF3" w14:textId="77777777" w:rsidR="00F452CF" w:rsidRDefault="00F452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5C0AF" w14:textId="29B8567F" w:rsidR="00F452CF" w:rsidRDefault="00F452CF">
    <w:pPr>
      <w:framePr w:wrap="around" w:vAnchor="text" w:hAnchor="margin" w:xAlign="center" w:y="1"/>
      <w:rPr>
        <w:rStyle w:val="ac"/>
      </w:rPr>
    </w:pPr>
    <w:r>
      <w:fldChar w:fldCharType="begin"/>
    </w:r>
    <w:r>
      <w:rPr>
        <w:rStyle w:val="ac"/>
      </w:rPr>
      <w:instrText xml:space="preserve">PAGE  </w:instrText>
    </w:r>
    <w:r>
      <w:fldChar w:fldCharType="separate"/>
    </w:r>
    <w:r w:rsidR="0073116D">
      <w:rPr>
        <w:rStyle w:val="ac"/>
        <w:noProof/>
      </w:rPr>
      <w:t>20</w:t>
    </w:r>
    <w:r>
      <w:fldChar w:fldCharType="end"/>
    </w:r>
  </w:p>
  <w:p w14:paraId="453DC8C6" w14:textId="77777777" w:rsidR="00F452CF" w:rsidRDefault="00F452C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57EE" w14:textId="77777777" w:rsidR="005D20AC" w:rsidRDefault="005D20AC">
      <w:pPr>
        <w:spacing w:after="0"/>
      </w:pPr>
      <w:r>
        <w:separator/>
      </w:r>
    </w:p>
  </w:footnote>
  <w:footnote w:type="continuationSeparator" w:id="0">
    <w:p w14:paraId="380DA8FE" w14:textId="77777777" w:rsidR="005D20AC" w:rsidRDefault="005D20AC">
      <w:pPr>
        <w:spacing w:after="0"/>
      </w:pPr>
      <w:r>
        <w:continuationSeparator/>
      </w:r>
    </w:p>
  </w:footnote>
  <w:footnote w:type="continuationNotice" w:id="1">
    <w:p w14:paraId="78A5EFE1" w14:textId="77777777" w:rsidR="005D20AC" w:rsidRDefault="005D20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84A37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131A74CE"/>
    <w:multiLevelType w:val="hybridMultilevel"/>
    <w:tmpl w:val="75F83EC2"/>
    <w:lvl w:ilvl="0" w:tplc="CAE07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7A354E"/>
    <w:multiLevelType w:val="hybridMultilevel"/>
    <w:tmpl w:val="B8CACAE0"/>
    <w:lvl w:ilvl="0" w:tplc="E82CA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AA6EB7"/>
    <w:multiLevelType w:val="multilevel"/>
    <w:tmpl w:val="32AA6E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313421"/>
    <w:multiLevelType w:val="hybridMultilevel"/>
    <w:tmpl w:val="658AE5D0"/>
    <w:lvl w:ilvl="0" w:tplc="506C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7B174FC"/>
    <w:multiLevelType w:val="hybridMultilevel"/>
    <w:tmpl w:val="A3743810"/>
    <w:lvl w:ilvl="0" w:tplc="9BC41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E3489F"/>
    <w:multiLevelType w:val="multilevel"/>
    <w:tmpl w:val="58E3489F"/>
    <w:lvl w:ilvl="0">
      <w:start w:val="9"/>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216BB6"/>
    <w:multiLevelType w:val="multilevel"/>
    <w:tmpl w:val="70216B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8"/>
  </w:num>
  <w:num w:numId="3">
    <w:abstractNumId w:val="9"/>
  </w:num>
  <w:num w:numId="4">
    <w:abstractNumId w:val="5"/>
  </w:num>
  <w:num w:numId="5">
    <w:abstractNumId w:val="0"/>
  </w:num>
  <w:num w:numId="6">
    <w:abstractNumId w:val="6"/>
  </w:num>
  <w:num w:numId="7">
    <w:abstractNumId w:val="4"/>
  </w:num>
  <w:num w:numId="8">
    <w:abstractNumId w:val="2"/>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AFA"/>
    <w:rsid w:val="00015EB0"/>
    <w:rsid w:val="00020435"/>
    <w:rsid w:val="00020B38"/>
    <w:rsid w:val="0002255A"/>
    <w:rsid w:val="00022C11"/>
    <w:rsid w:val="00022E4A"/>
    <w:rsid w:val="00024415"/>
    <w:rsid w:val="0002527F"/>
    <w:rsid w:val="00025414"/>
    <w:rsid w:val="00025DB1"/>
    <w:rsid w:val="00025E88"/>
    <w:rsid w:val="0002632D"/>
    <w:rsid w:val="0002650A"/>
    <w:rsid w:val="000271AE"/>
    <w:rsid w:val="0002756A"/>
    <w:rsid w:val="00027BFE"/>
    <w:rsid w:val="00027E07"/>
    <w:rsid w:val="00030063"/>
    <w:rsid w:val="000309F5"/>
    <w:rsid w:val="000319FC"/>
    <w:rsid w:val="0003287F"/>
    <w:rsid w:val="00032C4D"/>
    <w:rsid w:val="00033652"/>
    <w:rsid w:val="00033E4A"/>
    <w:rsid w:val="00035523"/>
    <w:rsid w:val="00035590"/>
    <w:rsid w:val="000360A7"/>
    <w:rsid w:val="00036878"/>
    <w:rsid w:val="00036C11"/>
    <w:rsid w:val="00036D9A"/>
    <w:rsid w:val="000375ED"/>
    <w:rsid w:val="00041286"/>
    <w:rsid w:val="00043067"/>
    <w:rsid w:val="00043142"/>
    <w:rsid w:val="0004441F"/>
    <w:rsid w:val="00044F78"/>
    <w:rsid w:val="000450BF"/>
    <w:rsid w:val="000452A6"/>
    <w:rsid w:val="00046060"/>
    <w:rsid w:val="000460CC"/>
    <w:rsid w:val="00046A84"/>
    <w:rsid w:val="00046C77"/>
    <w:rsid w:val="000474DF"/>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BA8"/>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A0"/>
    <w:rsid w:val="000872CC"/>
    <w:rsid w:val="00087334"/>
    <w:rsid w:val="00087851"/>
    <w:rsid w:val="00087AAC"/>
    <w:rsid w:val="000909BB"/>
    <w:rsid w:val="00091EDC"/>
    <w:rsid w:val="000925F7"/>
    <w:rsid w:val="00094EB4"/>
    <w:rsid w:val="000955E0"/>
    <w:rsid w:val="00095818"/>
    <w:rsid w:val="000A01D1"/>
    <w:rsid w:val="000A081B"/>
    <w:rsid w:val="000A0B2E"/>
    <w:rsid w:val="000A0BD8"/>
    <w:rsid w:val="000A247F"/>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26B5"/>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23BC"/>
    <w:rsid w:val="000F3C0F"/>
    <w:rsid w:val="000F4F99"/>
    <w:rsid w:val="000F5D53"/>
    <w:rsid w:val="000F5EBD"/>
    <w:rsid w:val="000F6643"/>
    <w:rsid w:val="000F6FDF"/>
    <w:rsid w:val="000F7BA6"/>
    <w:rsid w:val="000F7DEA"/>
    <w:rsid w:val="001004B9"/>
    <w:rsid w:val="00100EAA"/>
    <w:rsid w:val="00102652"/>
    <w:rsid w:val="00102733"/>
    <w:rsid w:val="00102CAB"/>
    <w:rsid w:val="00102FD8"/>
    <w:rsid w:val="00104746"/>
    <w:rsid w:val="001047E9"/>
    <w:rsid w:val="00104A49"/>
    <w:rsid w:val="001055FD"/>
    <w:rsid w:val="001065D4"/>
    <w:rsid w:val="00107188"/>
    <w:rsid w:val="0010782A"/>
    <w:rsid w:val="00110E4F"/>
    <w:rsid w:val="0011189E"/>
    <w:rsid w:val="00112798"/>
    <w:rsid w:val="0011357E"/>
    <w:rsid w:val="00113583"/>
    <w:rsid w:val="001136D2"/>
    <w:rsid w:val="001137A8"/>
    <w:rsid w:val="00113C5F"/>
    <w:rsid w:val="00114854"/>
    <w:rsid w:val="00114933"/>
    <w:rsid w:val="00115769"/>
    <w:rsid w:val="00116BCE"/>
    <w:rsid w:val="001175ED"/>
    <w:rsid w:val="001176B4"/>
    <w:rsid w:val="00117ADD"/>
    <w:rsid w:val="00117DB3"/>
    <w:rsid w:val="00117E21"/>
    <w:rsid w:val="001209F1"/>
    <w:rsid w:val="00120D3B"/>
    <w:rsid w:val="0012180A"/>
    <w:rsid w:val="00121989"/>
    <w:rsid w:val="00122ECB"/>
    <w:rsid w:val="00124231"/>
    <w:rsid w:val="00124E8F"/>
    <w:rsid w:val="00124F0A"/>
    <w:rsid w:val="00125E01"/>
    <w:rsid w:val="0012649B"/>
    <w:rsid w:val="00131358"/>
    <w:rsid w:val="00131A8B"/>
    <w:rsid w:val="00133C62"/>
    <w:rsid w:val="00133F33"/>
    <w:rsid w:val="001344A2"/>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4479"/>
    <w:rsid w:val="0016547E"/>
    <w:rsid w:val="00165512"/>
    <w:rsid w:val="001656AF"/>
    <w:rsid w:val="00171949"/>
    <w:rsid w:val="00172492"/>
    <w:rsid w:val="00173A6F"/>
    <w:rsid w:val="001750B5"/>
    <w:rsid w:val="00175AD5"/>
    <w:rsid w:val="00176418"/>
    <w:rsid w:val="00176A71"/>
    <w:rsid w:val="00177120"/>
    <w:rsid w:val="00177D54"/>
    <w:rsid w:val="00177DFF"/>
    <w:rsid w:val="00181608"/>
    <w:rsid w:val="0018248D"/>
    <w:rsid w:val="00182BD7"/>
    <w:rsid w:val="00183860"/>
    <w:rsid w:val="00183CB5"/>
    <w:rsid w:val="00183EB2"/>
    <w:rsid w:val="00184BDB"/>
    <w:rsid w:val="0018506E"/>
    <w:rsid w:val="001851E2"/>
    <w:rsid w:val="00185E85"/>
    <w:rsid w:val="00187D48"/>
    <w:rsid w:val="001902A0"/>
    <w:rsid w:val="00191371"/>
    <w:rsid w:val="001923BE"/>
    <w:rsid w:val="001926EA"/>
    <w:rsid w:val="00192C46"/>
    <w:rsid w:val="00193F27"/>
    <w:rsid w:val="00193FF5"/>
    <w:rsid w:val="001948F0"/>
    <w:rsid w:val="00194A11"/>
    <w:rsid w:val="00194E00"/>
    <w:rsid w:val="00195118"/>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4682"/>
    <w:rsid w:val="001A55AB"/>
    <w:rsid w:val="001A6FB7"/>
    <w:rsid w:val="001A7469"/>
    <w:rsid w:val="001A7A44"/>
    <w:rsid w:val="001A7B60"/>
    <w:rsid w:val="001B0B26"/>
    <w:rsid w:val="001B0F58"/>
    <w:rsid w:val="001B11E2"/>
    <w:rsid w:val="001B1304"/>
    <w:rsid w:val="001B15BF"/>
    <w:rsid w:val="001B291B"/>
    <w:rsid w:val="001B29F8"/>
    <w:rsid w:val="001B4B6B"/>
    <w:rsid w:val="001B4EAC"/>
    <w:rsid w:val="001B52F0"/>
    <w:rsid w:val="001B64D3"/>
    <w:rsid w:val="001B73C8"/>
    <w:rsid w:val="001B7581"/>
    <w:rsid w:val="001B7A65"/>
    <w:rsid w:val="001C11F9"/>
    <w:rsid w:val="001C1B87"/>
    <w:rsid w:val="001C1F9E"/>
    <w:rsid w:val="001C3416"/>
    <w:rsid w:val="001C3506"/>
    <w:rsid w:val="001C411E"/>
    <w:rsid w:val="001C5022"/>
    <w:rsid w:val="001C571E"/>
    <w:rsid w:val="001C78FF"/>
    <w:rsid w:val="001D052B"/>
    <w:rsid w:val="001D07C2"/>
    <w:rsid w:val="001D0ACE"/>
    <w:rsid w:val="001D1363"/>
    <w:rsid w:val="001D1AAC"/>
    <w:rsid w:val="001D1D81"/>
    <w:rsid w:val="001D300A"/>
    <w:rsid w:val="001D3342"/>
    <w:rsid w:val="001D4562"/>
    <w:rsid w:val="001D4EED"/>
    <w:rsid w:val="001D5DED"/>
    <w:rsid w:val="001D6B36"/>
    <w:rsid w:val="001D6E3E"/>
    <w:rsid w:val="001D6F59"/>
    <w:rsid w:val="001D7810"/>
    <w:rsid w:val="001E18C7"/>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122"/>
    <w:rsid w:val="001F670E"/>
    <w:rsid w:val="001F7A8A"/>
    <w:rsid w:val="002010E3"/>
    <w:rsid w:val="00201B20"/>
    <w:rsid w:val="002025A1"/>
    <w:rsid w:val="002026C2"/>
    <w:rsid w:val="00202791"/>
    <w:rsid w:val="00202FDC"/>
    <w:rsid w:val="00203A21"/>
    <w:rsid w:val="00203AA5"/>
    <w:rsid w:val="0020527C"/>
    <w:rsid w:val="00205713"/>
    <w:rsid w:val="00206328"/>
    <w:rsid w:val="00207097"/>
    <w:rsid w:val="002071B8"/>
    <w:rsid w:val="002116D8"/>
    <w:rsid w:val="00212E88"/>
    <w:rsid w:val="00214717"/>
    <w:rsid w:val="002152FB"/>
    <w:rsid w:val="0021588B"/>
    <w:rsid w:val="00215D6C"/>
    <w:rsid w:val="002160A6"/>
    <w:rsid w:val="0021668A"/>
    <w:rsid w:val="00217227"/>
    <w:rsid w:val="002208E9"/>
    <w:rsid w:val="0022123F"/>
    <w:rsid w:val="00221E88"/>
    <w:rsid w:val="002227F7"/>
    <w:rsid w:val="00223691"/>
    <w:rsid w:val="0022370F"/>
    <w:rsid w:val="00223E63"/>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015F"/>
    <w:rsid w:val="00241572"/>
    <w:rsid w:val="00241BE0"/>
    <w:rsid w:val="00243E3F"/>
    <w:rsid w:val="00244690"/>
    <w:rsid w:val="00244A43"/>
    <w:rsid w:val="00245371"/>
    <w:rsid w:val="0024542E"/>
    <w:rsid w:val="00245A1E"/>
    <w:rsid w:val="00245D7B"/>
    <w:rsid w:val="0024611A"/>
    <w:rsid w:val="00246B17"/>
    <w:rsid w:val="00246D0C"/>
    <w:rsid w:val="002471BE"/>
    <w:rsid w:val="00247AB1"/>
    <w:rsid w:val="00247CEB"/>
    <w:rsid w:val="00250F2F"/>
    <w:rsid w:val="002524C3"/>
    <w:rsid w:val="002533A2"/>
    <w:rsid w:val="00253838"/>
    <w:rsid w:val="00253F5C"/>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0C5C"/>
    <w:rsid w:val="00281262"/>
    <w:rsid w:val="002822D8"/>
    <w:rsid w:val="0028321B"/>
    <w:rsid w:val="00284BB4"/>
    <w:rsid w:val="00284FEB"/>
    <w:rsid w:val="00285856"/>
    <w:rsid w:val="002860C4"/>
    <w:rsid w:val="00286ABC"/>
    <w:rsid w:val="00287D71"/>
    <w:rsid w:val="00287EF7"/>
    <w:rsid w:val="002908BF"/>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6C04"/>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482E"/>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D7BC2"/>
    <w:rsid w:val="002E011B"/>
    <w:rsid w:val="002E11FD"/>
    <w:rsid w:val="002E14BE"/>
    <w:rsid w:val="002E1E93"/>
    <w:rsid w:val="002E393F"/>
    <w:rsid w:val="002E3BFE"/>
    <w:rsid w:val="002E462A"/>
    <w:rsid w:val="002E472E"/>
    <w:rsid w:val="002E7307"/>
    <w:rsid w:val="002F104F"/>
    <w:rsid w:val="002F1A7E"/>
    <w:rsid w:val="002F1F5A"/>
    <w:rsid w:val="002F270A"/>
    <w:rsid w:val="002F2E92"/>
    <w:rsid w:val="002F3E13"/>
    <w:rsid w:val="002F3F59"/>
    <w:rsid w:val="002F40A6"/>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0963"/>
    <w:rsid w:val="00311699"/>
    <w:rsid w:val="003131C7"/>
    <w:rsid w:val="00313C73"/>
    <w:rsid w:val="00316377"/>
    <w:rsid w:val="003203D1"/>
    <w:rsid w:val="003205A9"/>
    <w:rsid w:val="00320DF1"/>
    <w:rsid w:val="00321676"/>
    <w:rsid w:val="00321C16"/>
    <w:rsid w:val="003227B3"/>
    <w:rsid w:val="003232FC"/>
    <w:rsid w:val="00324237"/>
    <w:rsid w:val="00325AFD"/>
    <w:rsid w:val="00325B1F"/>
    <w:rsid w:val="0032615B"/>
    <w:rsid w:val="003268C7"/>
    <w:rsid w:val="003272CC"/>
    <w:rsid w:val="003275C7"/>
    <w:rsid w:val="00327B41"/>
    <w:rsid w:val="00327CFC"/>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87A"/>
    <w:rsid w:val="00354ED6"/>
    <w:rsid w:val="00355C26"/>
    <w:rsid w:val="00356F70"/>
    <w:rsid w:val="00356FCF"/>
    <w:rsid w:val="003572C8"/>
    <w:rsid w:val="003609EF"/>
    <w:rsid w:val="003610C6"/>
    <w:rsid w:val="0036157B"/>
    <w:rsid w:val="003617B6"/>
    <w:rsid w:val="0036231A"/>
    <w:rsid w:val="0036489D"/>
    <w:rsid w:val="00364D92"/>
    <w:rsid w:val="00365606"/>
    <w:rsid w:val="00366084"/>
    <w:rsid w:val="00366A18"/>
    <w:rsid w:val="00366B02"/>
    <w:rsid w:val="00366B21"/>
    <w:rsid w:val="00367A8E"/>
    <w:rsid w:val="00370273"/>
    <w:rsid w:val="0037048E"/>
    <w:rsid w:val="00371F65"/>
    <w:rsid w:val="0037210D"/>
    <w:rsid w:val="00372854"/>
    <w:rsid w:val="00372F83"/>
    <w:rsid w:val="00373786"/>
    <w:rsid w:val="00374DD4"/>
    <w:rsid w:val="0037502B"/>
    <w:rsid w:val="003751FF"/>
    <w:rsid w:val="003755A6"/>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0E77"/>
    <w:rsid w:val="003A3035"/>
    <w:rsid w:val="003A30ED"/>
    <w:rsid w:val="003A389B"/>
    <w:rsid w:val="003A3C3E"/>
    <w:rsid w:val="003A4908"/>
    <w:rsid w:val="003A4C15"/>
    <w:rsid w:val="003A4F6E"/>
    <w:rsid w:val="003A511F"/>
    <w:rsid w:val="003A5511"/>
    <w:rsid w:val="003A58A5"/>
    <w:rsid w:val="003A7FF4"/>
    <w:rsid w:val="003B06AB"/>
    <w:rsid w:val="003B1103"/>
    <w:rsid w:val="003B429F"/>
    <w:rsid w:val="003B6440"/>
    <w:rsid w:val="003B6490"/>
    <w:rsid w:val="003B6A84"/>
    <w:rsid w:val="003C09A6"/>
    <w:rsid w:val="003C1197"/>
    <w:rsid w:val="003C17E6"/>
    <w:rsid w:val="003C3259"/>
    <w:rsid w:val="003C376F"/>
    <w:rsid w:val="003C5E22"/>
    <w:rsid w:val="003C6F12"/>
    <w:rsid w:val="003C7584"/>
    <w:rsid w:val="003C75B1"/>
    <w:rsid w:val="003D169F"/>
    <w:rsid w:val="003D1E61"/>
    <w:rsid w:val="003D28E5"/>
    <w:rsid w:val="003D2E8F"/>
    <w:rsid w:val="003D32B1"/>
    <w:rsid w:val="003D34FE"/>
    <w:rsid w:val="003D48F2"/>
    <w:rsid w:val="003D4FD1"/>
    <w:rsid w:val="003D6EF4"/>
    <w:rsid w:val="003D6F88"/>
    <w:rsid w:val="003E13DE"/>
    <w:rsid w:val="003E193A"/>
    <w:rsid w:val="003E1A36"/>
    <w:rsid w:val="003E38EC"/>
    <w:rsid w:val="003E3AE3"/>
    <w:rsid w:val="003E521D"/>
    <w:rsid w:val="003E582A"/>
    <w:rsid w:val="003E604F"/>
    <w:rsid w:val="003E7BEC"/>
    <w:rsid w:val="003E7CEA"/>
    <w:rsid w:val="003F0371"/>
    <w:rsid w:val="003F09FC"/>
    <w:rsid w:val="003F1000"/>
    <w:rsid w:val="003F133C"/>
    <w:rsid w:val="003F185F"/>
    <w:rsid w:val="003F35DB"/>
    <w:rsid w:val="003F4247"/>
    <w:rsid w:val="003F4EC0"/>
    <w:rsid w:val="003F522F"/>
    <w:rsid w:val="003F54C4"/>
    <w:rsid w:val="003F5BFB"/>
    <w:rsid w:val="003F6183"/>
    <w:rsid w:val="003F7B05"/>
    <w:rsid w:val="00401043"/>
    <w:rsid w:val="00402CA2"/>
    <w:rsid w:val="004044D0"/>
    <w:rsid w:val="00405D08"/>
    <w:rsid w:val="00406E56"/>
    <w:rsid w:val="00407B3C"/>
    <w:rsid w:val="00410371"/>
    <w:rsid w:val="004110A0"/>
    <w:rsid w:val="004113B2"/>
    <w:rsid w:val="004114F2"/>
    <w:rsid w:val="00412846"/>
    <w:rsid w:val="00412CF5"/>
    <w:rsid w:val="004131AC"/>
    <w:rsid w:val="0041367D"/>
    <w:rsid w:val="0041414B"/>
    <w:rsid w:val="00414E8D"/>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4C3D"/>
    <w:rsid w:val="00435341"/>
    <w:rsid w:val="00436179"/>
    <w:rsid w:val="0043617F"/>
    <w:rsid w:val="00436E1D"/>
    <w:rsid w:val="00436F69"/>
    <w:rsid w:val="004373F3"/>
    <w:rsid w:val="00437BD8"/>
    <w:rsid w:val="0044023E"/>
    <w:rsid w:val="00440781"/>
    <w:rsid w:val="00440E9E"/>
    <w:rsid w:val="004410FA"/>
    <w:rsid w:val="004417B4"/>
    <w:rsid w:val="004420F3"/>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2E7"/>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3CAE"/>
    <w:rsid w:val="004745E5"/>
    <w:rsid w:val="0047465B"/>
    <w:rsid w:val="00474FD4"/>
    <w:rsid w:val="00475FF8"/>
    <w:rsid w:val="00476240"/>
    <w:rsid w:val="0047691C"/>
    <w:rsid w:val="00477118"/>
    <w:rsid w:val="00480200"/>
    <w:rsid w:val="004806B2"/>
    <w:rsid w:val="00481042"/>
    <w:rsid w:val="0048195C"/>
    <w:rsid w:val="00482F8E"/>
    <w:rsid w:val="00483CFB"/>
    <w:rsid w:val="004841C8"/>
    <w:rsid w:val="004848D1"/>
    <w:rsid w:val="00484D39"/>
    <w:rsid w:val="00486A1B"/>
    <w:rsid w:val="004903C5"/>
    <w:rsid w:val="00490EC3"/>
    <w:rsid w:val="004925AD"/>
    <w:rsid w:val="004952D1"/>
    <w:rsid w:val="0049582C"/>
    <w:rsid w:val="00495D54"/>
    <w:rsid w:val="00497084"/>
    <w:rsid w:val="004A052D"/>
    <w:rsid w:val="004A2FD0"/>
    <w:rsid w:val="004A3E0D"/>
    <w:rsid w:val="004A3EF4"/>
    <w:rsid w:val="004A6E34"/>
    <w:rsid w:val="004A71D4"/>
    <w:rsid w:val="004B08CD"/>
    <w:rsid w:val="004B2441"/>
    <w:rsid w:val="004B25D8"/>
    <w:rsid w:val="004B3253"/>
    <w:rsid w:val="004B3DA5"/>
    <w:rsid w:val="004B4630"/>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E7AAD"/>
    <w:rsid w:val="004F0542"/>
    <w:rsid w:val="004F0E2B"/>
    <w:rsid w:val="004F18A6"/>
    <w:rsid w:val="004F37B6"/>
    <w:rsid w:val="004F37DC"/>
    <w:rsid w:val="004F3E21"/>
    <w:rsid w:val="004F5650"/>
    <w:rsid w:val="004F60F2"/>
    <w:rsid w:val="005007C7"/>
    <w:rsid w:val="005011D2"/>
    <w:rsid w:val="00501787"/>
    <w:rsid w:val="005022E0"/>
    <w:rsid w:val="00503E05"/>
    <w:rsid w:val="005048C8"/>
    <w:rsid w:val="00504CAE"/>
    <w:rsid w:val="005064FE"/>
    <w:rsid w:val="00506901"/>
    <w:rsid w:val="0050773A"/>
    <w:rsid w:val="005078A1"/>
    <w:rsid w:val="00507ED2"/>
    <w:rsid w:val="00510C53"/>
    <w:rsid w:val="00511411"/>
    <w:rsid w:val="00511CFE"/>
    <w:rsid w:val="00512E3F"/>
    <w:rsid w:val="00513860"/>
    <w:rsid w:val="00513F24"/>
    <w:rsid w:val="005141F2"/>
    <w:rsid w:val="0051439B"/>
    <w:rsid w:val="00514465"/>
    <w:rsid w:val="00515220"/>
    <w:rsid w:val="0051580D"/>
    <w:rsid w:val="00515863"/>
    <w:rsid w:val="0051602F"/>
    <w:rsid w:val="00520695"/>
    <w:rsid w:val="0052127F"/>
    <w:rsid w:val="005218B1"/>
    <w:rsid w:val="00521E0F"/>
    <w:rsid w:val="0052232F"/>
    <w:rsid w:val="0052283E"/>
    <w:rsid w:val="00523120"/>
    <w:rsid w:val="005244A2"/>
    <w:rsid w:val="005250AA"/>
    <w:rsid w:val="005301D3"/>
    <w:rsid w:val="0053043D"/>
    <w:rsid w:val="00533039"/>
    <w:rsid w:val="0053384E"/>
    <w:rsid w:val="00533972"/>
    <w:rsid w:val="00533BB5"/>
    <w:rsid w:val="00533D80"/>
    <w:rsid w:val="00535432"/>
    <w:rsid w:val="00536280"/>
    <w:rsid w:val="0053642D"/>
    <w:rsid w:val="005377C9"/>
    <w:rsid w:val="00541C25"/>
    <w:rsid w:val="0054331B"/>
    <w:rsid w:val="00544913"/>
    <w:rsid w:val="005449C6"/>
    <w:rsid w:val="005455CC"/>
    <w:rsid w:val="00547111"/>
    <w:rsid w:val="0054787C"/>
    <w:rsid w:val="00547E09"/>
    <w:rsid w:val="00547F0E"/>
    <w:rsid w:val="00550386"/>
    <w:rsid w:val="005505A4"/>
    <w:rsid w:val="00552A8C"/>
    <w:rsid w:val="00553602"/>
    <w:rsid w:val="00554BB8"/>
    <w:rsid w:val="00554F7E"/>
    <w:rsid w:val="005558D3"/>
    <w:rsid w:val="005566D6"/>
    <w:rsid w:val="00556CEC"/>
    <w:rsid w:val="00557D54"/>
    <w:rsid w:val="005607B6"/>
    <w:rsid w:val="00561F35"/>
    <w:rsid w:val="00562BB7"/>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855"/>
    <w:rsid w:val="00575B97"/>
    <w:rsid w:val="005770C4"/>
    <w:rsid w:val="0058009E"/>
    <w:rsid w:val="00580F44"/>
    <w:rsid w:val="00582E89"/>
    <w:rsid w:val="00583A01"/>
    <w:rsid w:val="00583D3C"/>
    <w:rsid w:val="0058474B"/>
    <w:rsid w:val="00585EC2"/>
    <w:rsid w:val="00585F31"/>
    <w:rsid w:val="0058790C"/>
    <w:rsid w:val="00587B16"/>
    <w:rsid w:val="00587F03"/>
    <w:rsid w:val="00590111"/>
    <w:rsid w:val="00591C59"/>
    <w:rsid w:val="005921B1"/>
    <w:rsid w:val="00592D74"/>
    <w:rsid w:val="00592DA8"/>
    <w:rsid w:val="00593CD7"/>
    <w:rsid w:val="005946F7"/>
    <w:rsid w:val="00594AC2"/>
    <w:rsid w:val="00595230"/>
    <w:rsid w:val="00595901"/>
    <w:rsid w:val="005A0903"/>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5393"/>
    <w:rsid w:val="005C6645"/>
    <w:rsid w:val="005C6651"/>
    <w:rsid w:val="005C6E09"/>
    <w:rsid w:val="005D0D6F"/>
    <w:rsid w:val="005D13DF"/>
    <w:rsid w:val="005D1986"/>
    <w:rsid w:val="005D1A13"/>
    <w:rsid w:val="005D20AC"/>
    <w:rsid w:val="005D3003"/>
    <w:rsid w:val="005D433A"/>
    <w:rsid w:val="005D512B"/>
    <w:rsid w:val="005D5766"/>
    <w:rsid w:val="005D59F3"/>
    <w:rsid w:val="005D5E20"/>
    <w:rsid w:val="005D6656"/>
    <w:rsid w:val="005D7D4E"/>
    <w:rsid w:val="005E2B76"/>
    <w:rsid w:val="005E2C44"/>
    <w:rsid w:val="005E333A"/>
    <w:rsid w:val="005E3A11"/>
    <w:rsid w:val="005E5FA3"/>
    <w:rsid w:val="005E61F0"/>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4DAB"/>
    <w:rsid w:val="0063575C"/>
    <w:rsid w:val="00635A8F"/>
    <w:rsid w:val="00635B7A"/>
    <w:rsid w:val="00635FBE"/>
    <w:rsid w:val="00636378"/>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3A12"/>
    <w:rsid w:val="00655F2F"/>
    <w:rsid w:val="006560E2"/>
    <w:rsid w:val="00656328"/>
    <w:rsid w:val="00656FB0"/>
    <w:rsid w:val="00657309"/>
    <w:rsid w:val="0065742B"/>
    <w:rsid w:val="006605C1"/>
    <w:rsid w:val="006616EA"/>
    <w:rsid w:val="00663137"/>
    <w:rsid w:val="00663232"/>
    <w:rsid w:val="006637BA"/>
    <w:rsid w:val="0066520B"/>
    <w:rsid w:val="00665A73"/>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99A"/>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0B21"/>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79"/>
    <w:rsid w:val="00704291"/>
    <w:rsid w:val="00704DC9"/>
    <w:rsid w:val="00706D80"/>
    <w:rsid w:val="007070F2"/>
    <w:rsid w:val="007077CC"/>
    <w:rsid w:val="007079A6"/>
    <w:rsid w:val="00707A69"/>
    <w:rsid w:val="007103F7"/>
    <w:rsid w:val="0071066F"/>
    <w:rsid w:val="0071203E"/>
    <w:rsid w:val="00712C2F"/>
    <w:rsid w:val="00712FCE"/>
    <w:rsid w:val="00713F10"/>
    <w:rsid w:val="00714097"/>
    <w:rsid w:val="0071423C"/>
    <w:rsid w:val="00714CC1"/>
    <w:rsid w:val="00715D61"/>
    <w:rsid w:val="00716F9E"/>
    <w:rsid w:val="00717919"/>
    <w:rsid w:val="00717AA0"/>
    <w:rsid w:val="0072005D"/>
    <w:rsid w:val="0072047A"/>
    <w:rsid w:val="00721234"/>
    <w:rsid w:val="00721A91"/>
    <w:rsid w:val="00721E94"/>
    <w:rsid w:val="007221A7"/>
    <w:rsid w:val="00722D26"/>
    <w:rsid w:val="00722DA2"/>
    <w:rsid w:val="007236A3"/>
    <w:rsid w:val="007256C0"/>
    <w:rsid w:val="0072674A"/>
    <w:rsid w:val="00726A41"/>
    <w:rsid w:val="00726EDC"/>
    <w:rsid w:val="00727514"/>
    <w:rsid w:val="0073116D"/>
    <w:rsid w:val="00731748"/>
    <w:rsid w:val="007323AE"/>
    <w:rsid w:val="00734A54"/>
    <w:rsid w:val="007360D9"/>
    <w:rsid w:val="00736362"/>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22BF"/>
    <w:rsid w:val="007636AA"/>
    <w:rsid w:val="00763E6E"/>
    <w:rsid w:val="00764572"/>
    <w:rsid w:val="007648E9"/>
    <w:rsid w:val="00764DD2"/>
    <w:rsid w:val="00766DFD"/>
    <w:rsid w:val="0076776E"/>
    <w:rsid w:val="00767B9D"/>
    <w:rsid w:val="00770373"/>
    <w:rsid w:val="00770BF7"/>
    <w:rsid w:val="00771C38"/>
    <w:rsid w:val="007721E1"/>
    <w:rsid w:val="00772637"/>
    <w:rsid w:val="00772D9B"/>
    <w:rsid w:val="00772FED"/>
    <w:rsid w:val="00773F89"/>
    <w:rsid w:val="00774856"/>
    <w:rsid w:val="007754CC"/>
    <w:rsid w:val="00775723"/>
    <w:rsid w:val="00777039"/>
    <w:rsid w:val="00780029"/>
    <w:rsid w:val="0078019D"/>
    <w:rsid w:val="007809D0"/>
    <w:rsid w:val="00782C36"/>
    <w:rsid w:val="00783624"/>
    <w:rsid w:val="00784572"/>
    <w:rsid w:val="007848E9"/>
    <w:rsid w:val="007850EF"/>
    <w:rsid w:val="00785521"/>
    <w:rsid w:val="007856AF"/>
    <w:rsid w:val="00785709"/>
    <w:rsid w:val="00785F78"/>
    <w:rsid w:val="007863CB"/>
    <w:rsid w:val="00786DFC"/>
    <w:rsid w:val="00787AB7"/>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29C"/>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324"/>
    <w:rsid w:val="007C7536"/>
    <w:rsid w:val="007D0C3A"/>
    <w:rsid w:val="007D0E24"/>
    <w:rsid w:val="007D288E"/>
    <w:rsid w:val="007D28EC"/>
    <w:rsid w:val="007D2E46"/>
    <w:rsid w:val="007D3E2B"/>
    <w:rsid w:val="007D3E9B"/>
    <w:rsid w:val="007D577D"/>
    <w:rsid w:val="007D60B0"/>
    <w:rsid w:val="007D6A07"/>
    <w:rsid w:val="007D7569"/>
    <w:rsid w:val="007D764E"/>
    <w:rsid w:val="007D7D65"/>
    <w:rsid w:val="007D7FE2"/>
    <w:rsid w:val="007E0F3D"/>
    <w:rsid w:val="007E1143"/>
    <w:rsid w:val="007E1E7B"/>
    <w:rsid w:val="007E2D93"/>
    <w:rsid w:val="007E38DB"/>
    <w:rsid w:val="007E39D1"/>
    <w:rsid w:val="007E4A8B"/>
    <w:rsid w:val="007E4FCC"/>
    <w:rsid w:val="007E5073"/>
    <w:rsid w:val="007E6237"/>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3EDC"/>
    <w:rsid w:val="008040A8"/>
    <w:rsid w:val="00804A2C"/>
    <w:rsid w:val="00805A1C"/>
    <w:rsid w:val="00805B9D"/>
    <w:rsid w:val="00805BB0"/>
    <w:rsid w:val="00806317"/>
    <w:rsid w:val="008063C2"/>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0FE0"/>
    <w:rsid w:val="0082125E"/>
    <w:rsid w:val="00821CFC"/>
    <w:rsid w:val="00822B26"/>
    <w:rsid w:val="00822CA4"/>
    <w:rsid w:val="008239EA"/>
    <w:rsid w:val="00823D31"/>
    <w:rsid w:val="00824EAA"/>
    <w:rsid w:val="00825603"/>
    <w:rsid w:val="0082606E"/>
    <w:rsid w:val="0082607C"/>
    <w:rsid w:val="0082608A"/>
    <w:rsid w:val="00826253"/>
    <w:rsid w:val="008279FA"/>
    <w:rsid w:val="008300A1"/>
    <w:rsid w:val="008318BF"/>
    <w:rsid w:val="00832284"/>
    <w:rsid w:val="00832603"/>
    <w:rsid w:val="00832714"/>
    <w:rsid w:val="00833322"/>
    <w:rsid w:val="008336DB"/>
    <w:rsid w:val="008339D5"/>
    <w:rsid w:val="00833C5C"/>
    <w:rsid w:val="008354C5"/>
    <w:rsid w:val="008356D5"/>
    <w:rsid w:val="00835B33"/>
    <w:rsid w:val="00835EDC"/>
    <w:rsid w:val="00836352"/>
    <w:rsid w:val="008365F8"/>
    <w:rsid w:val="00837E4F"/>
    <w:rsid w:val="00840124"/>
    <w:rsid w:val="0084141C"/>
    <w:rsid w:val="00841CA1"/>
    <w:rsid w:val="0084264C"/>
    <w:rsid w:val="00842A3F"/>
    <w:rsid w:val="00842BBB"/>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19E"/>
    <w:rsid w:val="008646AA"/>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3B73"/>
    <w:rsid w:val="00894191"/>
    <w:rsid w:val="008941DC"/>
    <w:rsid w:val="008947AE"/>
    <w:rsid w:val="00894B23"/>
    <w:rsid w:val="00894DC7"/>
    <w:rsid w:val="00895638"/>
    <w:rsid w:val="008963DF"/>
    <w:rsid w:val="00897745"/>
    <w:rsid w:val="00897835"/>
    <w:rsid w:val="008A05B9"/>
    <w:rsid w:val="008A09D5"/>
    <w:rsid w:val="008A1448"/>
    <w:rsid w:val="008A21C3"/>
    <w:rsid w:val="008A23C3"/>
    <w:rsid w:val="008A262B"/>
    <w:rsid w:val="008A2E7D"/>
    <w:rsid w:val="008A2EBD"/>
    <w:rsid w:val="008A2F8F"/>
    <w:rsid w:val="008A3691"/>
    <w:rsid w:val="008A3811"/>
    <w:rsid w:val="008A45A6"/>
    <w:rsid w:val="008A4A46"/>
    <w:rsid w:val="008A4FD1"/>
    <w:rsid w:val="008A5BF5"/>
    <w:rsid w:val="008A62E1"/>
    <w:rsid w:val="008A6B6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750"/>
    <w:rsid w:val="008C6AD4"/>
    <w:rsid w:val="008C6BD8"/>
    <w:rsid w:val="008D12C7"/>
    <w:rsid w:val="008D1431"/>
    <w:rsid w:val="008D171F"/>
    <w:rsid w:val="008D1AB0"/>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67F6"/>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1409"/>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47A"/>
    <w:rsid w:val="009555B6"/>
    <w:rsid w:val="00956061"/>
    <w:rsid w:val="00956437"/>
    <w:rsid w:val="00956613"/>
    <w:rsid w:val="00957855"/>
    <w:rsid w:val="00960242"/>
    <w:rsid w:val="009604A8"/>
    <w:rsid w:val="00960B9A"/>
    <w:rsid w:val="00961367"/>
    <w:rsid w:val="0096146A"/>
    <w:rsid w:val="00961A68"/>
    <w:rsid w:val="009622F7"/>
    <w:rsid w:val="00962525"/>
    <w:rsid w:val="00962849"/>
    <w:rsid w:val="009633D2"/>
    <w:rsid w:val="0096426C"/>
    <w:rsid w:val="00970AC0"/>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87631"/>
    <w:rsid w:val="0099161C"/>
    <w:rsid w:val="00991B88"/>
    <w:rsid w:val="009923A6"/>
    <w:rsid w:val="00992B95"/>
    <w:rsid w:val="00994070"/>
    <w:rsid w:val="00994B5E"/>
    <w:rsid w:val="0099560C"/>
    <w:rsid w:val="00996188"/>
    <w:rsid w:val="009963FF"/>
    <w:rsid w:val="0099655A"/>
    <w:rsid w:val="009972F0"/>
    <w:rsid w:val="0099732A"/>
    <w:rsid w:val="0099795D"/>
    <w:rsid w:val="009A0653"/>
    <w:rsid w:val="009A2573"/>
    <w:rsid w:val="009A3259"/>
    <w:rsid w:val="009A4654"/>
    <w:rsid w:val="009A4965"/>
    <w:rsid w:val="009A5753"/>
    <w:rsid w:val="009A579D"/>
    <w:rsid w:val="009A5F4A"/>
    <w:rsid w:val="009A60E6"/>
    <w:rsid w:val="009A6C2C"/>
    <w:rsid w:val="009B208F"/>
    <w:rsid w:val="009B248A"/>
    <w:rsid w:val="009B3E7C"/>
    <w:rsid w:val="009B4348"/>
    <w:rsid w:val="009B52AE"/>
    <w:rsid w:val="009B5B58"/>
    <w:rsid w:val="009B5B5C"/>
    <w:rsid w:val="009B5F9A"/>
    <w:rsid w:val="009B646A"/>
    <w:rsid w:val="009B69CF"/>
    <w:rsid w:val="009C054D"/>
    <w:rsid w:val="009C0EF8"/>
    <w:rsid w:val="009C1AA4"/>
    <w:rsid w:val="009C6874"/>
    <w:rsid w:val="009C7374"/>
    <w:rsid w:val="009C78F6"/>
    <w:rsid w:val="009D12C9"/>
    <w:rsid w:val="009D158E"/>
    <w:rsid w:val="009D1E97"/>
    <w:rsid w:val="009D21CF"/>
    <w:rsid w:val="009D272D"/>
    <w:rsid w:val="009D31F1"/>
    <w:rsid w:val="009D3594"/>
    <w:rsid w:val="009D3A0B"/>
    <w:rsid w:val="009D4D18"/>
    <w:rsid w:val="009D5AEF"/>
    <w:rsid w:val="009D5B52"/>
    <w:rsid w:val="009D6411"/>
    <w:rsid w:val="009D6A9B"/>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0C8C"/>
    <w:rsid w:val="00A121D9"/>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3BB9"/>
    <w:rsid w:val="00A24637"/>
    <w:rsid w:val="00A246B6"/>
    <w:rsid w:val="00A248CE"/>
    <w:rsid w:val="00A24C9A"/>
    <w:rsid w:val="00A26061"/>
    <w:rsid w:val="00A266D2"/>
    <w:rsid w:val="00A269F5"/>
    <w:rsid w:val="00A26D74"/>
    <w:rsid w:val="00A2766E"/>
    <w:rsid w:val="00A31901"/>
    <w:rsid w:val="00A329AE"/>
    <w:rsid w:val="00A32C08"/>
    <w:rsid w:val="00A32E18"/>
    <w:rsid w:val="00A331B1"/>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CC2"/>
    <w:rsid w:val="00A5567C"/>
    <w:rsid w:val="00A55D54"/>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1E0"/>
    <w:rsid w:val="00A7627C"/>
    <w:rsid w:val="00A763C6"/>
    <w:rsid w:val="00A7671C"/>
    <w:rsid w:val="00A76D0F"/>
    <w:rsid w:val="00A77D97"/>
    <w:rsid w:val="00A80409"/>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B08"/>
    <w:rsid w:val="00A96F91"/>
    <w:rsid w:val="00A9707C"/>
    <w:rsid w:val="00AA0DBC"/>
    <w:rsid w:val="00AA21CF"/>
    <w:rsid w:val="00AA287C"/>
    <w:rsid w:val="00AA2CBC"/>
    <w:rsid w:val="00AA3210"/>
    <w:rsid w:val="00AA3548"/>
    <w:rsid w:val="00AA4F0F"/>
    <w:rsid w:val="00AA55B6"/>
    <w:rsid w:val="00AA5871"/>
    <w:rsid w:val="00AA647F"/>
    <w:rsid w:val="00AA6857"/>
    <w:rsid w:val="00AA7125"/>
    <w:rsid w:val="00AB108B"/>
    <w:rsid w:val="00AB1C1F"/>
    <w:rsid w:val="00AB1F65"/>
    <w:rsid w:val="00AB201D"/>
    <w:rsid w:val="00AB2CEE"/>
    <w:rsid w:val="00AB3662"/>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220"/>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471"/>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48E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09E6"/>
    <w:rsid w:val="00B2223C"/>
    <w:rsid w:val="00B2271C"/>
    <w:rsid w:val="00B2341B"/>
    <w:rsid w:val="00B23764"/>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570"/>
    <w:rsid w:val="00B43D5F"/>
    <w:rsid w:val="00B44707"/>
    <w:rsid w:val="00B44C0F"/>
    <w:rsid w:val="00B4525D"/>
    <w:rsid w:val="00B453C9"/>
    <w:rsid w:val="00B4546E"/>
    <w:rsid w:val="00B4557C"/>
    <w:rsid w:val="00B45C21"/>
    <w:rsid w:val="00B470CD"/>
    <w:rsid w:val="00B475D6"/>
    <w:rsid w:val="00B47AE9"/>
    <w:rsid w:val="00B520CD"/>
    <w:rsid w:val="00B53A19"/>
    <w:rsid w:val="00B53B86"/>
    <w:rsid w:val="00B55105"/>
    <w:rsid w:val="00B56A05"/>
    <w:rsid w:val="00B6054C"/>
    <w:rsid w:val="00B60897"/>
    <w:rsid w:val="00B6096B"/>
    <w:rsid w:val="00B617FE"/>
    <w:rsid w:val="00B61A9C"/>
    <w:rsid w:val="00B62D84"/>
    <w:rsid w:val="00B62E97"/>
    <w:rsid w:val="00B6341E"/>
    <w:rsid w:val="00B63A14"/>
    <w:rsid w:val="00B64FA9"/>
    <w:rsid w:val="00B65925"/>
    <w:rsid w:val="00B659F7"/>
    <w:rsid w:val="00B66327"/>
    <w:rsid w:val="00B665B7"/>
    <w:rsid w:val="00B6702D"/>
    <w:rsid w:val="00B6776B"/>
    <w:rsid w:val="00B67B97"/>
    <w:rsid w:val="00B70516"/>
    <w:rsid w:val="00B71033"/>
    <w:rsid w:val="00B7132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33C4"/>
    <w:rsid w:val="00B83EB8"/>
    <w:rsid w:val="00B849C4"/>
    <w:rsid w:val="00B84A6E"/>
    <w:rsid w:val="00B8547D"/>
    <w:rsid w:val="00B8588A"/>
    <w:rsid w:val="00B85996"/>
    <w:rsid w:val="00B85BCA"/>
    <w:rsid w:val="00B863F2"/>
    <w:rsid w:val="00B8655F"/>
    <w:rsid w:val="00B8675A"/>
    <w:rsid w:val="00B868C1"/>
    <w:rsid w:val="00B86C7F"/>
    <w:rsid w:val="00B91017"/>
    <w:rsid w:val="00B91BC7"/>
    <w:rsid w:val="00B938CE"/>
    <w:rsid w:val="00B9609B"/>
    <w:rsid w:val="00B968C8"/>
    <w:rsid w:val="00B973C2"/>
    <w:rsid w:val="00B9795C"/>
    <w:rsid w:val="00BA2BED"/>
    <w:rsid w:val="00BA2F3E"/>
    <w:rsid w:val="00BA3EC5"/>
    <w:rsid w:val="00BA4E17"/>
    <w:rsid w:val="00BA51D9"/>
    <w:rsid w:val="00BA62CC"/>
    <w:rsid w:val="00BA63AC"/>
    <w:rsid w:val="00BA64A4"/>
    <w:rsid w:val="00BA714C"/>
    <w:rsid w:val="00BA7AA9"/>
    <w:rsid w:val="00BB12C8"/>
    <w:rsid w:val="00BB1434"/>
    <w:rsid w:val="00BB1F17"/>
    <w:rsid w:val="00BB2CD6"/>
    <w:rsid w:val="00BB2FE8"/>
    <w:rsid w:val="00BB3095"/>
    <w:rsid w:val="00BB34B9"/>
    <w:rsid w:val="00BB37F0"/>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B35"/>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E74"/>
    <w:rsid w:val="00BD7FA0"/>
    <w:rsid w:val="00BE0254"/>
    <w:rsid w:val="00BE0A34"/>
    <w:rsid w:val="00BE0A72"/>
    <w:rsid w:val="00BE0E84"/>
    <w:rsid w:val="00BE1D9F"/>
    <w:rsid w:val="00BE27CC"/>
    <w:rsid w:val="00BE2A29"/>
    <w:rsid w:val="00BE3605"/>
    <w:rsid w:val="00BE4583"/>
    <w:rsid w:val="00BE46C1"/>
    <w:rsid w:val="00BE46F0"/>
    <w:rsid w:val="00BE4F88"/>
    <w:rsid w:val="00BE73E2"/>
    <w:rsid w:val="00BE75DD"/>
    <w:rsid w:val="00BE7828"/>
    <w:rsid w:val="00BF1143"/>
    <w:rsid w:val="00BF12D9"/>
    <w:rsid w:val="00BF1678"/>
    <w:rsid w:val="00BF1859"/>
    <w:rsid w:val="00BF1923"/>
    <w:rsid w:val="00BF1EBA"/>
    <w:rsid w:val="00BF2035"/>
    <w:rsid w:val="00BF359D"/>
    <w:rsid w:val="00BF4C06"/>
    <w:rsid w:val="00BF4CCB"/>
    <w:rsid w:val="00BF578C"/>
    <w:rsid w:val="00BF6ECD"/>
    <w:rsid w:val="00BF7D5C"/>
    <w:rsid w:val="00C0010C"/>
    <w:rsid w:val="00C00594"/>
    <w:rsid w:val="00C00C1A"/>
    <w:rsid w:val="00C019BD"/>
    <w:rsid w:val="00C02298"/>
    <w:rsid w:val="00C029B7"/>
    <w:rsid w:val="00C02E17"/>
    <w:rsid w:val="00C03374"/>
    <w:rsid w:val="00C03740"/>
    <w:rsid w:val="00C03C68"/>
    <w:rsid w:val="00C04C9C"/>
    <w:rsid w:val="00C06368"/>
    <w:rsid w:val="00C11203"/>
    <w:rsid w:val="00C113DC"/>
    <w:rsid w:val="00C170F6"/>
    <w:rsid w:val="00C173A9"/>
    <w:rsid w:val="00C17957"/>
    <w:rsid w:val="00C17B27"/>
    <w:rsid w:val="00C20574"/>
    <w:rsid w:val="00C2070D"/>
    <w:rsid w:val="00C21AAC"/>
    <w:rsid w:val="00C22CA3"/>
    <w:rsid w:val="00C2334F"/>
    <w:rsid w:val="00C24C0F"/>
    <w:rsid w:val="00C24C55"/>
    <w:rsid w:val="00C27092"/>
    <w:rsid w:val="00C271DB"/>
    <w:rsid w:val="00C2744E"/>
    <w:rsid w:val="00C30C6C"/>
    <w:rsid w:val="00C3133B"/>
    <w:rsid w:val="00C31539"/>
    <w:rsid w:val="00C32216"/>
    <w:rsid w:val="00C32482"/>
    <w:rsid w:val="00C33653"/>
    <w:rsid w:val="00C33A9D"/>
    <w:rsid w:val="00C33C9F"/>
    <w:rsid w:val="00C33ECE"/>
    <w:rsid w:val="00C34767"/>
    <w:rsid w:val="00C34F96"/>
    <w:rsid w:val="00C36451"/>
    <w:rsid w:val="00C37386"/>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2EFC"/>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3F16"/>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9617A"/>
    <w:rsid w:val="00CA01C0"/>
    <w:rsid w:val="00CA0D12"/>
    <w:rsid w:val="00CA1475"/>
    <w:rsid w:val="00CA18FA"/>
    <w:rsid w:val="00CA22D9"/>
    <w:rsid w:val="00CA2C4C"/>
    <w:rsid w:val="00CA4BCD"/>
    <w:rsid w:val="00CA53E1"/>
    <w:rsid w:val="00CA5FF5"/>
    <w:rsid w:val="00CA696E"/>
    <w:rsid w:val="00CA6C80"/>
    <w:rsid w:val="00CA71BF"/>
    <w:rsid w:val="00CA7DB4"/>
    <w:rsid w:val="00CB01ED"/>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165F"/>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837"/>
    <w:rsid w:val="00D04CD4"/>
    <w:rsid w:val="00D050E5"/>
    <w:rsid w:val="00D053EE"/>
    <w:rsid w:val="00D06D51"/>
    <w:rsid w:val="00D10052"/>
    <w:rsid w:val="00D10914"/>
    <w:rsid w:val="00D113CE"/>
    <w:rsid w:val="00D113DA"/>
    <w:rsid w:val="00D11C31"/>
    <w:rsid w:val="00D12AAD"/>
    <w:rsid w:val="00D130BB"/>
    <w:rsid w:val="00D139F9"/>
    <w:rsid w:val="00D13E05"/>
    <w:rsid w:val="00D14A49"/>
    <w:rsid w:val="00D14C7A"/>
    <w:rsid w:val="00D14CD8"/>
    <w:rsid w:val="00D168AB"/>
    <w:rsid w:val="00D20F03"/>
    <w:rsid w:val="00D21165"/>
    <w:rsid w:val="00D213AD"/>
    <w:rsid w:val="00D21482"/>
    <w:rsid w:val="00D2255A"/>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A9C"/>
    <w:rsid w:val="00D52D61"/>
    <w:rsid w:val="00D53ED1"/>
    <w:rsid w:val="00D551DF"/>
    <w:rsid w:val="00D55431"/>
    <w:rsid w:val="00D5586E"/>
    <w:rsid w:val="00D565FC"/>
    <w:rsid w:val="00D56633"/>
    <w:rsid w:val="00D56934"/>
    <w:rsid w:val="00D57BB5"/>
    <w:rsid w:val="00D60330"/>
    <w:rsid w:val="00D60453"/>
    <w:rsid w:val="00D607B9"/>
    <w:rsid w:val="00D615A9"/>
    <w:rsid w:val="00D629A2"/>
    <w:rsid w:val="00D62EF8"/>
    <w:rsid w:val="00D648A3"/>
    <w:rsid w:val="00D65793"/>
    <w:rsid w:val="00D6612C"/>
    <w:rsid w:val="00D66520"/>
    <w:rsid w:val="00D66657"/>
    <w:rsid w:val="00D6687F"/>
    <w:rsid w:val="00D709B1"/>
    <w:rsid w:val="00D70AFA"/>
    <w:rsid w:val="00D71FBA"/>
    <w:rsid w:val="00D74005"/>
    <w:rsid w:val="00D74EC2"/>
    <w:rsid w:val="00D7513D"/>
    <w:rsid w:val="00D75CE8"/>
    <w:rsid w:val="00D777AB"/>
    <w:rsid w:val="00D77997"/>
    <w:rsid w:val="00D803C4"/>
    <w:rsid w:val="00D8056F"/>
    <w:rsid w:val="00D80F04"/>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23F"/>
    <w:rsid w:val="00D95397"/>
    <w:rsid w:val="00D96AAA"/>
    <w:rsid w:val="00D9794C"/>
    <w:rsid w:val="00DA115B"/>
    <w:rsid w:val="00DA1222"/>
    <w:rsid w:val="00DA131C"/>
    <w:rsid w:val="00DA13CF"/>
    <w:rsid w:val="00DA30BE"/>
    <w:rsid w:val="00DA31BA"/>
    <w:rsid w:val="00DA325B"/>
    <w:rsid w:val="00DA3337"/>
    <w:rsid w:val="00DA4234"/>
    <w:rsid w:val="00DA44DB"/>
    <w:rsid w:val="00DA44E0"/>
    <w:rsid w:val="00DA44ED"/>
    <w:rsid w:val="00DA56BD"/>
    <w:rsid w:val="00DA6AD2"/>
    <w:rsid w:val="00DA726A"/>
    <w:rsid w:val="00DA7D5D"/>
    <w:rsid w:val="00DB0452"/>
    <w:rsid w:val="00DB0C9B"/>
    <w:rsid w:val="00DB34CE"/>
    <w:rsid w:val="00DB3F68"/>
    <w:rsid w:val="00DB486E"/>
    <w:rsid w:val="00DB4AA5"/>
    <w:rsid w:val="00DB57A2"/>
    <w:rsid w:val="00DB6EE2"/>
    <w:rsid w:val="00DB7A29"/>
    <w:rsid w:val="00DC0129"/>
    <w:rsid w:val="00DC0F8F"/>
    <w:rsid w:val="00DC1ABD"/>
    <w:rsid w:val="00DC6FCE"/>
    <w:rsid w:val="00DC72C5"/>
    <w:rsid w:val="00DC733B"/>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343"/>
    <w:rsid w:val="00DE72D3"/>
    <w:rsid w:val="00DE7498"/>
    <w:rsid w:val="00DE77BD"/>
    <w:rsid w:val="00DF0513"/>
    <w:rsid w:val="00DF05E6"/>
    <w:rsid w:val="00DF12B5"/>
    <w:rsid w:val="00DF1E0E"/>
    <w:rsid w:val="00DF20D7"/>
    <w:rsid w:val="00DF387C"/>
    <w:rsid w:val="00DF5B1A"/>
    <w:rsid w:val="00DF69A9"/>
    <w:rsid w:val="00DF78AF"/>
    <w:rsid w:val="00E003F7"/>
    <w:rsid w:val="00E00C27"/>
    <w:rsid w:val="00E01427"/>
    <w:rsid w:val="00E01958"/>
    <w:rsid w:val="00E024CC"/>
    <w:rsid w:val="00E02678"/>
    <w:rsid w:val="00E0286B"/>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0F78"/>
    <w:rsid w:val="00E21528"/>
    <w:rsid w:val="00E21B79"/>
    <w:rsid w:val="00E2201A"/>
    <w:rsid w:val="00E221B4"/>
    <w:rsid w:val="00E229A6"/>
    <w:rsid w:val="00E22CD2"/>
    <w:rsid w:val="00E23711"/>
    <w:rsid w:val="00E24710"/>
    <w:rsid w:val="00E25A72"/>
    <w:rsid w:val="00E25AC7"/>
    <w:rsid w:val="00E27516"/>
    <w:rsid w:val="00E30014"/>
    <w:rsid w:val="00E30B64"/>
    <w:rsid w:val="00E3121D"/>
    <w:rsid w:val="00E3225A"/>
    <w:rsid w:val="00E3276A"/>
    <w:rsid w:val="00E3283C"/>
    <w:rsid w:val="00E33720"/>
    <w:rsid w:val="00E338A6"/>
    <w:rsid w:val="00E33BD2"/>
    <w:rsid w:val="00E34898"/>
    <w:rsid w:val="00E354BD"/>
    <w:rsid w:val="00E358AA"/>
    <w:rsid w:val="00E35A37"/>
    <w:rsid w:val="00E3697E"/>
    <w:rsid w:val="00E36D6B"/>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E17"/>
    <w:rsid w:val="00E47A0B"/>
    <w:rsid w:val="00E5026E"/>
    <w:rsid w:val="00E50490"/>
    <w:rsid w:val="00E50B49"/>
    <w:rsid w:val="00E51219"/>
    <w:rsid w:val="00E51F1E"/>
    <w:rsid w:val="00E5228C"/>
    <w:rsid w:val="00E52755"/>
    <w:rsid w:val="00E5298B"/>
    <w:rsid w:val="00E52A1C"/>
    <w:rsid w:val="00E52DC6"/>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5CCD"/>
    <w:rsid w:val="00E663D9"/>
    <w:rsid w:val="00E66D76"/>
    <w:rsid w:val="00E67DB2"/>
    <w:rsid w:val="00E67F81"/>
    <w:rsid w:val="00E71542"/>
    <w:rsid w:val="00E7154E"/>
    <w:rsid w:val="00E71894"/>
    <w:rsid w:val="00E71E91"/>
    <w:rsid w:val="00E73D37"/>
    <w:rsid w:val="00E73F0B"/>
    <w:rsid w:val="00E740E3"/>
    <w:rsid w:val="00E7449E"/>
    <w:rsid w:val="00E74C21"/>
    <w:rsid w:val="00E765B8"/>
    <w:rsid w:val="00E76E30"/>
    <w:rsid w:val="00E801E9"/>
    <w:rsid w:val="00E825C0"/>
    <w:rsid w:val="00E829D1"/>
    <w:rsid w:val="00E84D6B"/>
    <w:rsid w:val="00E8541B"/>
    <w:rsid w:val="00E857A5"/>
    <w:rsid w:val="00E86565"/>
    <w:rsid w:val="00E868FA"/>
    <w:rsid w:val="00E86E28"/>
    <w:rsid w:val="00E87DDC"/>
    <w:rsid w:val="00E90014"/>
    <w:rsid w:val="00E904EE"/>
    <w:rsid w:val="00E911E8"/>
    <w:rsid w:val="00E92C6B"/>
    <w:rsid w:val="00E92CC3"/>
    <w:rsid w:val="00E92D44"/>
    <w:rsid w:val="00E930C6"/>
    <w:rsid w:val="00E93B73"/>
    <w:rsid w:val="00E93D6F"/>
    <w:rsid w:val="00E9456A"/>
    <w:rsid w:val="00E94D58"/>
    <w:rsid w:val="00E95916"/>
    <w:rsid w:val="00E97B1F"/>
    <w:rsid w:val="00EA0192"/>
    <w:rsid w:val="00EA2B5B"/>
    <w:rsid w:val="00EA305C"/>
    <w:rsid w:val="00EA3453"/>
    <w:rsid w:val="00EA3F0E"/>
    <w:rsid w:val="00EA4B14"/>
    <w:rsid w:val="00EA649B"/>
    <w:rsid w:val="00EA69D3"/>
    <w:rsid w:val="00EA6ECE"/>
    <w:rsid w:val="00EB0777"/>
    <w:rsid w:val="00EB09B7"/>
    <w:rsid w:val="00EB0F70"/>
    <w:rsid w:val="00EB1D90"/>
    <w:rsid w:val="00EB2A9A"/>
    <w:rsid w:val="00EB2C8C"/>
    <w:rsid w:val="00EB309A"/>
    <w:rsid w:val="00EB32B2"/>
    <w:rsid w:val="00EB337E"/>
    <w:rsid w:val="00EB4F52"/>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202"/>
    <w:rsid w:val="00ED0C03"/>
    <w:rsid w:val="00ED4455"/>
    <w:rsid w:val="00ED4AE1"/>
    <w:rsid w:val="00ED4FAA"/>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26B"/>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5ED"/>
    <w:rsid w:val="00F06D66"/>
    <w:rsid w:val="00F0707F"/>
    <w:rsid w:val="00F07C82"/>
    <w:rsid w:val="00F07CDE"/>
    <w:rsid w:val="00F10C42"/>
    <w:rsid w:val="00F11D8B"/>
    <w:rsid w:val="00F11D97"/>
    <w:rsid w:val="00F11ECB"/>
    <w:rsid w:val="00F12BD9"/>
    <w:rsid w:val="00F13537"/>
    <w:rsid w:val="00F1380B"/>
    <w:rsid w:val="00F142E5"/>
    <w:rsid w:val="00F14B40"/>
    <w:rsid w:val="00F16EBB"/>
    <w:rsid w:val="00F17C4C"/>
    <w:rsid w:val="00F21125"/>
    <w:rsid w:val="00F2595B"/>
    <w:rsid w:val="00F25D98"/>
    <w:rsid w:val="00F26065"/>
    <w:rsid w:val="00F261D3"/>
    <w:rsid w:val="00F265E6"/>
    <w:rsid w:val="00F26CFA"/>
    <w:rsid w:val="00F27F3C"/>
    <w:rsid w:val="00F300FB"/>
    <w:rsid w:val="00F301DE"/>
    <w:rsid w:val="00F30B25"/>
    <w:rsid w:val="00F322FF"/>
    <w:rsid w:val="00F332A8"/>
    <w:rsid w:val="00F337AD"/>
    <w:rsid w:val="00F3393F"/>
    <w:rsid w:val="00F342BE"/>
    <w:rsid w:val="00F34464"/>
    <w:rsid w:val="00F346DC"/>
    <w:rsid w:val="00F3620B"/>
    <w:rsid w:val="00F378A6"/>
    <w:rsid w:val="00F37973"/>
    <w:rsid w:val="00F40128"/>
    <w:rsid w:val="00F4022A"/>
    <w:rsid w:val="00F41EFE"/>
    <w:rsid w:val="00F41F14"/>
    <w:rsid w:val="00F4275E"/>
    <w:rsid w:val="00F42812"/>
    <w:rsid w:val="00F43A22"/>
    <w:rsid w:val="00F45025"/>
    <w:rsid w:val="00F452CF"/>
    <w:rsid w:val="00F45608"/>
    <w:rsid w:val="00F459D4"/>
    <w:rsid w:val="00F45A3F"/>
    <w:rsid w:val="00F46857"/>
    <w:rsid w:val="00F47151"/>
    <w:rsid w:val="00F50BFA"/>
    <w:rsid w:val="00F51E4B"/>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57C6"/>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685"/>
    <w:rsid w:val="00F85C4B"/>
    <w:rsid w:val="00F85F5E"/>
    <w:rsid w:val="00F86977"/>
    <w:rsid w:val="00F86C93"/>
    <w:rsid w:val="00F87717"/>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4CC4"/>
    <w:rsid w:val="00FA5C90"/>
    <w:rsid w:val="00FA6E78"/>
    <w:rsid w:val="00FA6E99"/>
    <w:rsid w:val="00FA7CBB"/>
    <w:rsid w:val="00FB0651"/>
    <w:rsid w:val="00FB1185"/>
    <w:rsid w:val="00FB125A"/>
    <w:rsid w:val="00FB1500"/>
    <w:rsid w:val="00FB18DC"/>
    <w:rsid w:val="00FB1AF1"/>
    <w:rsid w:val="00FB6386"/>
    <w:rsid w:val="00FC13B2"/>
    <w:rsid w:val="00FC1818"/>
    <w:rsid w:val="00FC4B09"/>
    <w:rsid w:val="00FC6948"/>
    <w:rsid w:val="00FC78A9"/>
    <w:rsid w:val="00FC7DA4"/>
    <w:rsid w:val="00FD00D8"/>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0F4A28C8"/>
    <w:rsid w:val="236FDAEA"/>
    <w:rsid w:val="2BFD3344"/>
    <w:rsid w:val="406754CF"/>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794DA7"/>
  <w15:docId w15:val="{A304FD0C-9A6E-4C19-A6E2-482676A5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uiPriority="39" w:qFormat="1"/>
    <w:lsdException w:name="toc 8" w:qFormat="1"/>
    <w:lsdException w:name="Normal Indent" w:semiHidden="1" w:unhideWhenUsed="1"/>
    <w:lsdException w:name="annotation text" w:qFormat="1"/>
    <w:lsdException w:name="header" w:uiPriority="99" w:qFormat="1"/>
    <w:lsdException w:name="footer" w:qFormat="1"/>
    <w:lsdException w:name="index heading" w:semiHidden="1" w:uiPriority="99"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1"/>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rPr>
  </w:style>
  <w:style w:type="paragraph" w:styleId="7">
    <w:name w:val="heading 7"/>
    <w:basedOn w:val="a"/>
    <w:next w:val="a"/>
    <w:link w:val="70"/>
    <w:qFormat/>
    <w:pPr>
      <w:keepNext/>
      <w:keepLines/>
      <w:spacing w:before="120"/>
      <w:ind w:left="1985" w:hanging="1985"/>
      <w:outlineLvl w:val="6"/>
    </w:pPr>
    <w:rPr>
      <w:rFonts w:ascii="Arial" w:hAnsi="Arial"/>
    </w:rPr>
  </w:style>
  <w:style w:type="paragraph" w:styleId="8">
    <w:name w:val="heading 8"/>
    <w:basedOn w:val="1"/>
    <w:next w:val="a"/>
    <w:link w:val="81"/>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annotation text"/>
    <w:basedOn w:val="a"/>
    <w:link w:val="11"/>
    <w:qFormat/>
  </w:style>
  <w:style w:type="paragraph" w:styleId="TOC8">
    <w:name w:val="toc 8"/>
    <w:basedOn w:val="TOC1"/>
    <w:next w:val="a"/>
    <w:qFormat/>
    <w:pPr>
      <w:spacing w:before="180"/>
      <w:ind w:left="2693" w:hanging="2693"/>
    </w:pPr>
    <w:rPr>
      <w:b/>
    </w:rPr>
  </w:style>
  <w:style w:type="paragraph" w:styleId="a4">
    <w:name w:val="Balloon Text"/>
    <w:basedOn w:val="a"/>
    <w:link w:val="12"/>
    <w:semiHidden/>
    <w:unhideWhenUsed/>
    <w:qFormat/>
    <w:pPr>
      <w:spacing w:after="0"/>
    </w:pPr>
    <w:rPr>
      <w:sz w:val="18"/>
      <w:szCs w:val="1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index heading"/>
    <w:basedOn w:val="a"/>
    <w:next w:val="a"/>
    <w:uiPriority w:val="99"/>
    <w:semiHidden/>
    <w:qFormat/>
    <w:pPr>
      <w:pBdr>
        <w:top w:val="single" w:sz="12" w:space="0" w:color="auto"/>
      </w:pBdr>
      <w:spacing w:before="360" w:after="240"/>
    </w:pPr>
    <w:rPr>
      <w:rFonts w:eastAsia="宋体"/>
      <w:b/>
      <w:i/>
      <w:sz w:val="26"/>
    </w:rPr>
  </w:style>
  <w:style w:type="paragraph" w:styleId="TOC9">
    <w:name w:val="toc 9"/>
    <w:basedOn w:val="TOC8"/>
    <w:next w:val="a"/>
    <w:pPr>
      <w:ind w:left="1418" w:hanging="1418"/>
    </w:pPr>
  </w:style>
  <w:style w:type="paragraph" w:styleId="aa">
    <w:name w:val="annotation subject"/>
    <w:basedOn w:val="a3"/>
    <w:next w:val="a3"/>
    <w:link w:val="13"/>
    <w:qFormat/>
    <w:rPr>
      <w:b/>
      <w:bCs/>
    </w:rPr>
  </w:style>
  <w:style w:type="table" w:styleId="ab">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e">
    <w:name w:val="annotation reference"/>
    <w:qFormat/>
    <w:rPr>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1"/>
    <w:basedOn w:val="a0"/>
    <w:link w:val="3"/>
    <w:rPr>
      <w:rFonts w:ascii="Arial" w:hAnsi="Arial"/>
      <w:sz w:val="28"/>
      <w:lang w:val="en-GB" w:eastAsia="en-US"/>
    </w:rPr>
  </w:style>
  <w:style w:type="character" w:customStyle="1" w:styleId="41">
    <w:name w:val="标题 4 字符1"/>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4">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11">
    <w:name w:val="批注文字 字符1"/>
    <w:basedOn w:val="a0"/>
    <w:link w:val="a3"/>
    <w:qFormat/>
    <w:rPr>
      <w:rFonts w:ascii="Times New Roman" w:hAnsi="Times New Roman"/>
      <w:lang w:val="en-GB" w:eastAsia="en-US"/>
    </w:rPr>
  </w:style>
  <w:style w:type="character" w:customStyle="1" w:styleId="13">
    <w:name w:val="批注主题 字符1"/>
    <w:basedOn w:val="11"/>
    <w:link w:val="aa"/>
    <w:qFormat/>
    <w:rPr>
      <w:rFonts w:ascii="Times New Roman" w:hAnsi="Times New Roman"/>
      <w:b/>
      <w:bCs/>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NChar">
    <w:name w:val="TAN Char"/>
    <w:link w:val="TAN"/>
    <w:qFormat/>
    <w:locked/>
    <w:rPr>
      <w:rFonts w:ascii="Arial" w:hAnsi="Arial"/>
      <w:sz w:val="18"/>
      <w:lang w:val="en-GB" w:eastAsia="en-US"/>
    </w:rPr>
  </w:style>
  <w:style w:type="paragraph" w:customStyle="1" w:styleId="FirstChange">
    <w:name w:val="First Change"/>
    <w:basedOn w:val="a"/>
    <w:qFormat/>
    <w:pPr>
      <w:jc w:val="center"/>
    </w:pPr>
    <w:rPr>
      <w:rFonts w:eastAsia="等线"/>
      <w:color w:val="FF0000"/>
    </w:rPr>
  </w:style>
  <w:style w:type="character" w:customStyle="1" w:styleId="af">
    <w:name w:val="批注框文本 字符"/>
    <w:uiPriority w:val="99"/>
    <w:semiHidden/>
    <w:qFormat/>
    <w:rPr>
      <w:rFonts w:ascii="Tahoma" w:hAnsi="Tahoma" w:cs="Tahoma"/>
      <w:sz w:val="16"/>
      <w:szCs w:val="16"/>
      <w:lang w:val="en-GB" w:eastAsia="en-US"/>
    </w:rPr>
  </w:style>
  <w:style w:type="character" w:customStyle="1" w:styleId="Char">
    <w:name w:val="纯文本 Char"/>
    <w:basedOn w:val="a0"/>
    <w:semiHidden/>
    <w:qFormat/>
    <w:rPr>
      <w:rFonts w:ascii="宋体" w:eastAsia="宋体" w:hAnsi="Courier New" w:cs="Courier New"/>
      <w:sz w:val="21"/>
      <w:szCs w:val="21"/>
      <w:lang w:val="en-GB" w:eastAsia="en-US"/>
    </w:rPr>
  </w:style>
  <w:style w:type="character" w:customStyle="1" w:styleId="Char0">
    <w:name w:val="正文文本 Char"/>
    <w:basedOn w:val="a0"/>
    <w:semiHidden/>
    <w:qFormat/>
    <w:rPr>
      <w:rFonts w:ascii="Times New Roman" w:hAnsi="Times New Roman"/>
      <w:lang w:val="en-GB" w:eastAsia="en-US"/>
    </w:rPr>
  </w:style>
  <w:style w:type="character" w:customStyle="1" w:styleId="Char1">
    <w:name w:val="正文文本缩进 Char"/>
    <w:basedOn w:val="a0"/>
    <w:semiHidden/>
    <w:qFormat/>
    <w:rPr>
      <w:rFonts w:ascii="Times New Roman" w:hAnsi="Times New Roman"/>
      <w:lang w:val="en-GB" w:eastAsia="en-US"/>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basedOn w:val="a"/>
    <w:next w:val="a"/>
    <w:semiHidden/>
    <w:qFormat/>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0">
    <w:name w:val="脚注文本 字符"/>
    <w:uiPriority w:val="99"/>
    <w:semiHidden/>
    <w:qFormat/>
    <w:rPr>
      <w:sz w:val="16"/>
      <w:lang w:val="en-GB" w:eastAsia="en-US"/>
    </w:rPr>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1"/>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centered">
    <w:name w:val="centered"/>
    <w:basedOn w:val="a"/>
    <w:qFormat/>
    <w:pPr>
      <w:widowControl w:val="0"/>
      <w:spacing w:before="120" w:after="0" w:line="280" w:lineRule="atLeast"/>
      <w:jc w:val="center"/>
    </w:pPr>
    <w:rPr>
      <w:rFonts w:ascii="Bookman" w:eastAsia="宋体" w:hAnsi="Bookman"/>
      <w:lang w:val="en-US"/>
    </w:rPr>
  </w:style>
  <w:style w:type="character" w:customStyle="1" w:styleId="af1">
    <w:name w:val="批注文字 字符"/>
    <w:uiPriority w:val="99"/>
    <w:semiHidden/>
    <w:qFormat/>
    <w:rPr>
      <w:rFonts w:eastAsia="等线"/>
      <w:lang w:val="en-GB" w:eastAsia="en-US"/>
    </w:rPr>
  </w:style>
  <w:style w:type="paragraph" w:customStyle="1" w:styleId="21">
    <w:name w:val="修订2"/>
    <w:uiPriority w:val="99"/>
    <w:semiHidden/>
    <w:rPr>
      <w:rFonts w:ascii="Times New Roman" w:eastAsia="等线" w:hAnsi="Times New Roman"/>
      <w:lang w:val="en-GB" w:eastAsia="en-GB"/>
    </w:rPr>
  </w:style>
  <w:style w:type="paragraph" w:customStyle="1" w:styleId="TAJ">
    <w:name w:val="TAJ"/>
    <w:basedOn w:val="TH"/>
    <w:qFormat/>
    <w:pPr>
      <w:overflowPunct w:val="0"/>
      <w:autoSpaceDE w:val="0"/>
      <w:autoSpaceDN w:val="0"/>
      <w:adjustRightInd w:val="0"/>
    </w:pPr>
    <w:rPr>
      <w:rFonts w:eastAsia="宋体" w:cs="Arial"/>
      <w:lang w:eastAsia="ko-KR"/>
    </w:rPr>
  </w:style>
  <w:style w:type="paragraph" w:customStyle="1" w:styleId="TALLeft02cm">
    <w:name w:val="TAL + Left: 0.2 cm"/>
    <w:basedOn w:val="TAL"/>
    <w:qFormat/>
    <w:pPr>
      <w:ind w:left="113"/>
    </w:pPr>
    <w:rPr>
      <w:rFonts w:eastAsia="宋体" w:cs="Arial"/>
      <w:bCs/>
    </w:r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character" w:customStyle="1" w:styleId="30">
    <w:name w:val="标题 3 字符"/>
    <w:semiHidden/>
    <w:rPr>
      <w:rFonts w:ascii="Arial" w:eastAsia="Times New Roman" w:hAnsi="Arial"/>
      <w:sz w:val="28"/>
      <w:lang w:val="en-GB" w:eastAsia="ko-KR"/>
    </w:rPr>
  </w:style>
  <w:style w:type="character" w:customStyle="1" w:styleId="40">
    <w:name w:val="标题 4 字符"/>
    <w:semiHidden/>
    <w:qFormat/>
    <w:rPr>
      <w:rFonts w:ascii="Arial" w:eastAsia="Times New Roman" w:hAnsi="Arial"/>
      <w:sz w:val="24"/>
      <w:lang w:val="en-GB" w:eastAsia="ko-KR"/>
    </w:rPr>
  </w:style>
  <w:style w:type="character" w:customStyle="1" w:styleId="80">
    <w:name w:val="标题 8 字符"/>
    <w:uiPriority w:val="99"/>
    <w:semiHidden/>
    <w:qFormat/>
    <w:rPr>
      <w:rFonts w:ascii="Arial" w:eastAsia="Times New Roman" w:hAnsi="Arial"/>
      <w:sz w:val="36"/>
      <w:lang w:val="en-GB" w:eastAsia="ko-KR"/>
    </w:rPr>
  </w:style>
  <w:style w:type="character" w:customStyle="1" w:styleId="15">
    <w:name w:val="页眉 字符1"/>
    <w:semiHidden/>
    <w:rPr>
      <w:rFonts w:eastAsia="Times New Roman"/>
      <w:sz w:val="18"/>
      <w:szCs w:val="18"/>
      <w:lang w:val="en-GB" w:eastAsia="ko-KR"/>
    </w:rPr>
  </w:style>
  <w:style w:type="character" w:customStyle="1" w:styleId="af2">
    <w:name w:val="列表 字符"/>
    <w:semiHidden/>
    <w:locked/>
    <w:rPr>
      <w:rFonts w:eastAsia="Times New Roman"/>
      <w:lang w:val="en-GB" w:eastAsia="ko-KR"/>
    </w:rPr>
  </w:style>
  <w:style w:type="character" w:customStyle="1" w:styleId="af3">
    <w:name w:val="列表项目符号 字符"/>
    <w:semiHidden/>
    <w:qFormat/>
    <w:locked/>
    <w:rPr>
      <w:rFonts w:eastAsia="Times New Roman"/>
      <w:lang w:val="en-GB" w:eastAsia="ko-KR"/>
    </w:rPr>
  </w:style>
  <w:style w:type="character" w:customStyle="1" w:styleId="af4">
    <w:name w:val="批注主题 字符"/>
    <w:uiPriority w:val="99"/>
    <w:semiHidden/>
    <w:qFormat/>
    <w:rPr>
      <w:rFonts w:eastAsia="Times New Roman"/>
      <w:b/>
      <w:bCs/>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paragraph" w:customStyle="1" w:styleId="CouvRecTitle">
    <w:name w:val="Couv Rec Title"/>
    <w:basedOn w:val="a"/>
    <w:uiPriority w:val="99"/>
    <w:qFormat/>
    <w:pPr>
      <w:keepNext/>
      <w:keepLines/>
      <w:spacing w:before="240"/>
      <w:ind w:left="1418"/>
    </w:pPr>
    <w:rPr>
      <w:rFonts w:ascii="Arial" w:eastAsia="MS Mincho" w:hAnsi="Arial"/>
      <w:b/>
      <w:sz w:val="36"/>
      <w:lang w:val="en-US"/>
    </w:rPr>
  </w:style>
  <w:style w:type="paragraph" w:customStyle="1" w:styleId="BalloonText1">
    <w:name w:val="Balloon Text1"/>
    <w:basedOn w:val="a"/>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3"/>
    <w:next w:val="a3"/>
    <w:uiPriority w:val="99"/>
    <w:semiHidden/>
    <w:qFormat/>
    <w:rPr>
      <w:rFonts w:eastAsia="MS Mincho"/>
      <w:b/>
      <w:bCs/>
      <w:lang w:eastAsia="zh-CN"/>
    </w:rPr>
  </w:style>
  <w:style w:type="paragraph" w:customStyle="1" w:styleId="Char3CharCharCharCharChar">
    <w:name w:val="Char3 Char Char Char (文字) (文字)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uiPriority w:val="99"/>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UnresolvedMention1">
    <w:name w:val="Unresolved Mention1"/>
    <w:uiPriority w:val="99"/>
    <w:semiHidden/>
    <w:qFormat/>
    <w:rPr>
      <w:color w:val="605E5C"/>
      <w:shd w:val="clear" w:color="auto" w:fill="E1DFDD"/>
    </w:rPr>
  </w:style>
  <w:style w:type="character" w:customStyle="1" w:styleId="Mention1">
    <w:name w:val="Mention1"/>
    <w:uiPriority w:val="99"/>
    <w:semiHidden/>
    <w:qFormat/>
    <w:rPr>
      <w:color w:val="2B579A"/>
      <w:shd w:val="clear" w:color="auto" w:fill="E6E6E6"/>
    </w:rPr>
  </w:style>
  <w:style w:type="character" w:customStyle="1" w:styleId="3Char1">
    <w:name w:val="标题 3 Char1"/>
    <w:semiHidden/>
    <w:qFormat/>
    <w:rPr>
      <w:rFonts w:ascii="Times New Roman" w:eastAsia="Times New Roman" w:hAnsi="Times New Roman" w:cs="Times New Roman" w:hint="default"/>
      <w:b/>
      <w:bCs/>
      <w:sz w:val="32"/>
      <w:szCs w:val="32"/>
      <w:lang w:val="en-GB" w:eastAsia="ko-KR"/>
    </w:rPr>
  </w:style>
  <w:style w:type="character" w:customStyle="1" w:styleId="4Char1">
    <w:name w:val="标题 4 Char1"/>
    <w:semiHidden/>
    <w:qFormat/>
    <w:rPr>
      <w:rFonts w:ascii="Cambria" w:eastAsia="宋体" w:hAnsi="Cambria" w:cs="Times New Roman" w:hint="default"/>
      <w:b/>
      <w:bCs/>
      <w:sz w:val="28"/>
      <w:szCs w:val="28"/>
      <w:lang w:val="en-GB" w:eastAsia="ko-KR"/>
    </w:rPr>
  </w:style>
  <w:style w:type="character" w:customStyle="1" w:styleId="Char10">
    <w:name w:val="页眉 Char1"/>
    <w:semiHidden/>
    <w:qFormat/>
    <w:rPr>
      <w:rFonts w:ascii="Times New Roman" w:eastAsia="Times New Roman" w:hAnsi="Times New Roman" w:cs="Times New Roman" w:hint="default"/>
      <w:sz w:val="18"/>
      <w:szCs w:val="18"/>
      <w:lang w:val="en-GB" w:eastAsia="ko-KR"/>
    </w:rPr>
  </w:style>
  <w:style w:type="character" w:customStyle="1" w:styleId="Heading2Char1">
    <w:name w:val="Heading 2 Char1"/>
    <w:semiHidden/>
    <w:qFormat/>
    <w:rPr>
      <w:rFonts w:ascii="Calibri Light" w:eastAsia="等线 Light" w:hAnsi="Calibri Light" w:cs="Times New Roman"/>
      <w:color w:val="2F5496"/>
      <w:sz w:val="26"/>
      <w:szCs w:val="26"/>
      <w:lang w:val="en-GB" w:eastAsia="en-GB"/>
    </w:rPr>
  </w:style>
  <w:style w:type="character" w:customStyle="1" w:styleId="a8">
    <w:name w:val="页眉 字符"/>
    <w:basedOn w:val="a0"/>
    <w:link w:val="a7"/>
    <w:uiPriority w:val="99"/>
    <w:qFormat/>
    <w:rPr>
      <w:rFonts w:ascii="Times New Roman" w:hAnsi="Times New Roman"/>
      <w:sz w:val="18"/>
      <w:szCs w:val="18"/>
      <w:lang w:val="en-GB" w:eastAsia="en-US"/>
    </w:rPr>
  </w:style>
  <w:style w:type="character" w:customStyle="1" w:styleId="a6">
    <w:name w:val="页脚 字符"/>
    <w:basedOn w:val="a0"/>
    <w:link w:val="a5"/>
    <w:qFormat/>
    <w:rPr>
      <w:rFonts w:ascii="Times New Roman" w:hAnsi="Times New Roman"/>
      <w:sz w:val="18"/>
      <w:szCs w:val="18"/>
      <w:lang w:val="en-GB" w:eastAsia="en-US"/>
    </w:rPr>
  </w:style>
  <w:style w:type="character" w:customStyle="1" w:styleId="12">
    <w:name w:val="批注框文本 字符1"/>
    <w:basedOn w:val="a0"/>
    <w:link w:val="a4"/>
    <w:semiHidden/>
    <w:qFormat/>
    <w:rPr>
      <w:rFonts w:ascii="Times New Roman" w:hAnsi="Times New Roman"/>
      <w:sz w:val="18"/>
      <w:szCs w:val="18"/>
      <w:lang w:val="en-GB" w:eastAsia="en-US"/>
    </w:rPr>
  </w:style>
  <w:style w:type="paragraph" w:styleId="af5">
    <w:name w:val="Revision"/>
    <w:hidden/>
    <w:uiPriority w:val="99"/>
    <w:semiHidden/>
    <w:rsid w:val="00D55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Word_97_-_2003_Document.doc"/></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2756-5D13-4843-9BDF-8F6407F3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9</Pages>
  <Words>2624</Words>
  <Characters>14961</Characters>
  <Application>Microsoft Office Word</Application>
  <DocSecurity>0</DocSecurity>
  <Lines>124</Lines>
  <Paragraphs>35</Paragraphs>
  <ScaleCrop>false</ScaleCrop>
  <Company/>
  <LinksUpToDate>false</LinksUpToDate>
  <CharactersWithSpaces>17550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Fanhua Kong/NW Research &amp; Standard Lab /SRC-Beijing/Staff Engineer/Samsung Electronics</dc:creator>
  <cp:lastModifiedBy>CATT</cp:lastModifiedBy>
  <cp:revision>19</cp:revision>
  <dcterms:created xsi:type="dcterms:W3CDTF">2024-01-05T05:48:00Z</dcterms:created>
  <dcterms:modified xsi:type="dcterms:W3CDTF">2024-02-19T12:10:00Z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b1235c05d2611ee8000773d0000773d">
    <vt:lpwstr>CWMwNpn8k91IsRSGfmVn/W+0W6dsat+sxEXktcWvzR/zQytMjGXowQ5upASJ7q348XMAiBhT9pG1O8jIj5xX6mojQ==</vt:lpwstr>
  </property>
  <property fmtid="{D5CDD505-2E9C-101B-9397-08002B2CF9AE}" pid="3" name="KSOProductBuildVer">
    <vt:lpwstr>2052-11.8.2.12085</vt:lpwstr>
  </property>
  <property fmtid="{D5CDD505-2E9C-101B-9397-08002B2CF9AE}" pid="4" name="ICV">
    <vt:lpwstr>E91A27B7F35549D3AE0908C4B2A0F1B5</vt:lpwstr>
  </property>
</Properties>
</file>